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6D3F72FB" w:rsidR="009805DE" w:rsidRPr="00572BF7" w:rsidRDefault="009805DE" w:rsidP="009805DE">
      <w:pPr>
        <w:pStyle w:val="aff2"/>
        <w:rPr>
          <w:rFonts w:eastAsia="宋体"/>
          <w:lang w:eastAsia="zh-CN"/>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rsidR="00F0744D">
        <w:t>5</w:t>
      </w:r>
      <w:r w:rsidRPr="00190B0D">
        <w:t>-2</w:t>
      </w:r>
      <w:r w:rsidR="008A5CEB">
        <w:t>3</w:t>
      </w:r>
      <w:r w:rsidR="00F0744D">
        <w:t>0810</w:t>
      </w:r>
      <w:ins w:id="2" w:author="Ashwin Mohan" w:date="2023-02-28T19:47:00Z">
        <w:r w:rsidR="00F646F1">
          <w:t>r1</w:t>
        </w:r>
      </w:ins>
    </w:p>
    <w:p w14:paraId="543D65CC" w14:textId="095AF6A3" w:rsidR="009805DE" w:rsidRPr="00444A16" w:rsidRDefault="008A5CEB" w:rsidP="009805DE">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009805DE" w:rsidRPr="00AC4DD3">
        <w:rPr>
          <w:rFonts w:eastAsia="宋体"/>
          <w:lang w:eastAsia="zh-CN"/>
        </w:rPr>
        <w:t>202</w:t>
      </w:r>
      <w:r>
        <w:rPr>
          <w:rFonts w:eastAsia="宋体"/>
          <w:lang w:eastAsia="zh-CN"/>
        </w:rPr>
        <w:t>3</w:t>
      </w:r>
    </w:p>
    <w:p w14:paraId="3B20CE7F" w14:textId="77777777" w:rsidR="00F71A33" w:rsidRPr="009805DE" w:rsidRDefault="00F71A33" w:rsidP="00F71A33">
      <w:pPr>
        <w:pStyle w:val="aff2"/>
        <w:rPr>
          <w:rFonts w:eastAsia="宋体"/>
          <w:lang w:eastAsia="zh-CN"/>
        </w:rPr>
      </w:pPr>
    </w:p>
    <w:p w14:paraId="749EA757" w14:textId="0F403032"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r w:rsidR="00F646F1">
        <w:rPr>
          <w:rFonts w:ascii="Arial" w:hAnsi="Arial" w:cs="Arial"/>
          <w:sz w:val="22"/>
        </w:rPr>
        <w:t xml:space="preserve">, </w:t>
      </w:r>
      <w:ins w:id="3" w:author="Ashwin Mohan" w:date="2023-02-28T19:46:00Z">
        <w:r w:rsidR="00F646F1">
          <w:rPr>
            <w:rFonts w:ascii="Arial" w:hAnsi="Arial" w:cs="Arial"/>
            <w:sz w:val="22"/>
          </w:rPr>
          <w:t xml:space="preserve">Apple </w:t>
        </w:r>
      </w:ins>
      <w:ins w:id="4" w:author="Ashwin Mohan" w:date="2023-02-28T19:47:00Z">
        <w:r w:rsidR="00F646F1">
          <w:rPr>
            <w:rFonts w:ascii="Arial" w:hAnsi="Arial" w:cs="Arial"/>
            <w:sz w:val="22"/>
          </w:rPr>
          <w:t>Inc.</w:t>
        </w:r>
      </w:ins>
    </w:p>
    <w:p w14:paraId="0586A035" w14:textId="0EC7518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860" w:rsidRPr="001F1860">
        <w:rPr>
          <w:rFonts w:ascii="Arial" w:hAnsi="Arial" w:cs="Arial"/>
          <w:sz w:val="22"/>
        </w:rPr>
        <w:t>Discussion on testability for beam correspondence in initial access</w:t>
      </w:r>
    </w:p>
    <w:p w14:paraId="18BCBE70" w14:textId="7186C31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0744D">
        <w:rPr>
          <w:rFonts w:ascii="Arial" w:hAnsi="Arial" w:cs="Arial"/>
          <w:sz w:val="22"/>
        </w:rPr>
        <w:t>5.2</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2ECDC9EC" w14:textId="332EA3DB" w:rsidR="003420C7" w:rsidRDefault="00E11118" w:rsidP="00AB1467">
      <w:pPr>
        <w:jc w:val="both"/>
      </w:pPr>
      <w:r>
        <w:t xml:space="preserve">RAN5#98 received the </w:t>
      </w:r>
      <w:r w:rsidRPr="00E11118">
        <w:t>LS R5-230023</w:t>
      </w:r>
      <w:r>
        <w:t xml:space="preserve"> from RAN4 on the testability for beam correspondence in initial access. </w:t>
      </w:r>
      <w:proofErr w:type="gramStart"/>
      <w:r>
        <w:t>This documents</w:t>
      </w:r>
      <w:proofErr w:type="gramEnd"/>
      <w:r>
        <w:t xml:space="preserve"> provides some initial thoughts on this topic.</w:t>
      </w:r>
    </w:p>
    <w:p w14:paraId="3CFFDA02" w14:textId="3E0E4F69" w:rsidR="003420C7" w:rsidRDefault="003420C7" w:rsidP="00AB1467">
      <w:pPr>
        <w:jc w:val="both"/>
      </w:pPr>
      <w:r>
        <w:rPr>
          <w:noProof/>
          <w:lang w:val="en-US"/>
        </w:rPr>
        <mc:AlternateContent>
          <mc:Choice Requires="wps">
            <w:drawing>
              <wp:inline distT="0" distB="0" distL="0" distR="0" wp14:anchorId="09457DF0" wp14:editId="13991264">
                <wp:extent cx="6011186" cy="3409950"/>
                <wp:effectExtent l="0" t="0" r="27940" b="19050"/>
                <wp:docPr id="1" name="文本框 1"/>
                <wp:cNvGraphicFramePr/>
                <a:graphic xmlns:a="http://schemas.openxmlformats.org/drawingml/2006/main">
                  <a:graphicData uri="http://schemas.microsoft.com/office/word/2010/wordprocessingShape">
                    <wps:wsp>
                      <wps:cNvSpPr txBox="1"/>
                      <wps:spPr>
                        <a:xfrm>
                          <a:off x="0" y="0"/>
                          <a:ext cx="6011186" cy="3409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6BBB54" w14:textId="6403A1A0" w:rsidR="00CD3BB1" w:rsidRPr="00C04FE4" w:rsidRDefault="00CD3BB1" w:rsidP="00CD3BB1">
                            <w:pPr>
                              <w:pStyle w:val="1"/>
                              <w:rPr>
                                <w:lang w:val="en-US"/>
                              </w:rPr>
                            </w:pPr>
                            <w:r w:rsidRPr="00C04FE4">
                              <w:rPr>
                                <w:lang w:val="en-US"/>
                              </w:rPr>
                              <w:t>Overall description</w:t>
                            </w:r>
                          </w:p>
                          <w:p w14:paraId="23FE4BBA" w14:textId="77777777" w:rsidR="00CD3BB1" w:rsidRPr="00007BFA" w:rsidRDefault="00CD3BB1" w:rsidP="00CD3BB1">
                            <w:pPr>
                              <w:jc w:val="both"/>
                              <w:rPr>
                                <w:rFonts w:ascii="Arial" w:hAnsi="Arial" w:cs="Arial"/>
                                <w:lang w:val="en-US"/>
                              </w:rPr>
                            </w:pPr>
                            <w:r>
                              <w:rPr>
                                <w:rFonts w:ascii="Arial" w:hAnsi="Arial" w:cs="Arial"/>
                                <w:lang w:val="en-US"/>
                              </w:rPr>
                              <w:t xml:space="preserve">Currently </w:t>
                            </w:r>
                            <w:r w:rsidRPr="00C04FE4">
                              <w:rPr>
                                <w:rFonts w:ascii="Arial" w:hAnsi="Arial" w:cs="Arial"/>
                                <w:lang w:val="en-US"/>
                              </w:rPr>
                              <w:t>RAN</w:t>
                            </w:r>
                            <w:r>
                              <w:rPr>
                                <w:rFonts w:ascii="Arial" w:hAnsi="Arial" w:cs="Arial"/>
                                <w:lang w:val="en-US"/>
                              </w:rPr>
                              <w:t>4 is discussing 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It is found that UE beam lock function (UBF) is not available in initial access. </w:t>
                            </w:r>
                            <w:r w:rsidRPr="00007BFA">
                              <w:rPr>
                                <w:rFonts w:ascii="Arial" w:hAnsi="Arial" w:cs="Arial"/>
                                <w:lang w:val="en-US"/>
                              </w:rPr>
                              <w:t xml:space="preserve">Without UBF, it’s unclear how to measure the PRACH transmit power from both polarizations. </w:t>
                            </w:r>
                          </w:p>
                          <w:p w14:paraId="6DABD99D" w14:textId="77777777" w:rsidR="00CD3BB1" w:rsidRDefault="00CD3BB1" w:rsidP="00CD3BB1">
                            <w:pPr>
                              <w:jc w:val="both"/>
                              <w:rPr>
                                <w:rFonts w:ascii="Arial" w:hAnsi="Arial" w:cs="Arial"/>
                                <w:lang w:val="en-US"/>
                              </w:rPr>
                            </w:pPr>
                            <w:r>
                              <w:rPr>
                                <w:rFonts w:ascii="Arial" w:hAnsi="Arial" w:cs="Arial"/>
                                <w:lang w:val="en-US"/>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74C83AF7" w14:textId="77777777" w:rsidR="00CD3BB1" w:rsidRPr="007A2D6C" w:rsidRDefault="00CD3BB1" w:rsidP="00CD3BB1">
                            <w:pPr>
                              <w:jc w:val="both"/>
                              <w:rPr>
                                <w:rFonts w:ascii="Arial" w:hAnsi="Arial" w:cs="Arial"/>
                                <w:lang w:val="en-US"/>
                              </w:rPr>
                            </w:pPr>
                            <w:r>
                              <w:rPr>
                                <w:rFonts w:ascii="Arial" w:hAnsi="Arial" w:cs="Arial"/>
                                <w:lang w:val="en-US"/>
                              </w:rPr>
                              <w:t xml:space="preserve">RAN4 would also like to know how to ensure P-MPR is set to 0 during the test. </w:t>
                            </w:r>
                          </w:p>
                          <w:p w14:paraId="408B1B54" w14:textId="4701B2B5" w:rsidR="00CD3BB1" w:rsidRPr="00C04FE4" w:rsidRDefault="00CD3BB1" w:rsidP="00CD3BB1">
                            <w:pPr>
                              <w:pStyle w:val="1"/>
                              <w:rPr>
                                <w:lang w:val="en-US" w:eastAsia="zh-CN"/>
                              </w:rPr>
                            </w:pPr>
                            <w:r w:rsidRPr="00C04FE4">
                              <w:rPr>
                                <w:lang w:val="en-US"/>
                              </w:rPr>
                              <w:t>Actions</w:t>
                            </w:r>
                          </w:p>
                          <w:p w14:paraId="33A43A43" w14:textId="77777777" w:rsidR="00CD3BB1" w:rsidRPr="00C04FE4" w:rsidRDefault="00CD3BB1" w:rsidP="00CD3BB1">
                            <w:pPr>
                              <w:spacing w:after="120"/>
                              <w:ind w:left="1985" w:hanging="1985"/>
                              <w:rPr>
                                <w:rFonts w:ascii="Arial" w:hAnsi="Arial" w:cs="Arial"/>
                                <w:b/>
                                <w:lang w:val="en-US"/>
                              </w:rPr>
                            </w:pPr>
                            <w:r w:rsidRPr="00C04FE4">
                              <w:rPr>
                                <w:rFonts w:ascii="Arial" w:hAnsi="Arial" w:cs="Arial"/>
                                <w:b/>
                                <w:lang w:val="en-US"/>
                              </w:rPr>
                              <w:t>To RAN2:</w:t>
                            </w:r>
                          </w:p>
                          <w:p w14:paraId="3E5BE086" w14:textId="77777777" w:rsidR="00CD3BB1" w:rsidRPr="00C04FE4" w:rsidRDefault="00CD3BB1" w:rsidP="00CD3BB1">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Pr>
                                <w:rFonts w:ascii="Arial" w:hAnsi="Arial" w:cs="Arial"/>
                                <w:bCs/>
                                <w:lang w:val="en-US"/>
                              </w:rPr>
                              <w:t>4</w:t>
                            </w:r>
                            <w:r w:rsidRPr="00C04FE4">
                              <w:rPr>
                                <w:rFonts w:ascii="Arial" w:hAnsi="Arial" w:cs="Arial"/>
                                <w:bCs/>
                                <w:lang w:val="en-US"/>
                              </w:rPr>
                              <w:t xml:space="preserve"> respectfully requests RAN</w:t>
                            </w:r>
                            <w:r>
                              <w:rPr>
                                <w:rFonts w:ascii="Arial" w:hAnsi="Arial" w:cs="Arial"/>
                                <w:bCs/>
                                <w:lang w:val="en-US"/>
                              </w:rPr>
                              <w:t>5</w:t>
                            </w:r>
                            <w:r w:rsidRPr="00C04FE4">
                              <w:rPr>
                                <w:rFonts w:ascii="Arial" w:hAnsi="Arial" w:cs="Arial"/>
                                <w:bCs/>
                                <w:lang w:val="en-US"/>
                              </w:rPr>
                              <w:t xml:space="preserve"> </w:t>
                            </w:r>
                            <w:r>
                              <w:rPr>
                                <w:rFonts w:ascii="Arial" w:hAnsi="Arial" w:cs="Arial"/>
                                <w:bCs/>
                                <w:lang w:val="en-US"/>
                              </w:rPr>
                              <w:t xml:space="preserve">feedback on </w:t>
                            </w:r>
                            <w:r>
                              <w:rPr>
                                <w:rFonts w:ascii="Arial" w:hAnsi="Arial" w:cs="Arial" w:hint="eastAsia"/>
                                <w:bCs/>
                                <w:lang w:val="en-US"/>
                              </w:rPr>
                              <w:t>the</w:t>
                            </w:r>
                            <w:r>
                              <w:rPr>
                                <w:rFonts w:ascii="Arial" w:hAnsi="Arial" w:cs="Arial"/>
                                <w:bCs/>
                                <w:lang w:val="en-US"/>
                              </w:rPr>
                              <w:t xml:space="preserve"> </w:t>
                            </w:r>
                            <w:r>
                              <w:rPr>
                                <w:rFonts w:ascii="Arial" w:hAnsi="Arial" w:cs="Arial" w:hint="eastAsia"/>
                                <w:bCs/>
                                <w:lang w:val="en-US"/>
                              </w:rPr>
                              <w:t>above</w:t>
                            </w:r>
                            <w:r>
                              <w:rPr>
                                <w:rFonts w:ascii="Arial" w:hAnsi="Arial" w:cs="Arial"/>
                                <w:bCs/>
                                <w:lang w:val="en-US"/>
                              </w:rPr>
                              <w:t xml:space="preserve"> </w:t>
                            </w:r>
                            <w:r>
                              <w:rPr>
                                <w:rFonts w:ascii="Arial" w:hAnsi="Arial" w:cs="Arial" w:hint="eastAsia"/>
                                <w:bCs/>
                                <w:lang w:val="en-US"/>
                              </w:rPr>
                              <w:t>question</w:t>
                            </w:r>
                            <w:r>
                              <w:rPr>
                                <w:rFonts w:ascii="Arial" w:hAnsi="Arial" w:cs="Arial"/>
                                <w:bCs/>
                                <w:lang w:val="en-US"/>
                              </w:rPr>
                              <w:t xml:space="preserve"> </w:t>
                            </w:r>
                            <w:r>
                              <w:rPr>
                                <w:rFonts w:ascii="Arial" w:hAnsi="Arial" w:cs="Arial" w:hint="eastAsia"/>
                                <w:bCs/>
                                <w:lang w:val="en-US"/>
                              </w:rPr>
                              <w:t>raised</w:t>
                            </w:r>
                            <w:r>
                              <w:rPr>
                                <w:rFonts w:ascii="Arial" w:hAnsi="Arial" w:cs="Arial"/>
                                <w:bCs/>
                                <w:lang w:val="en-US"/>
                              </w:rPr>
                              <w:t xml:space="preserve"> </w:t>
                            </w:r>
                            <w:r>
                              <w:rPr>
                                <w:rFonts w:ascii="Arial" w:hAnsi="Arial" w:cs="Arial" w:hint="eastAsia"/>
                                <w:bCs/>
                                <w:lang w:val="en-US"/>
                              </w:rPr>
                              <w:t>by</w:t>
                            </w:r>
                            <w:r>
                              <w:rPr>
                                <w:rFonts w:ascii="Arial" w:hAnsi="Arial" w:cs="Arial"/>
                                <w:bCs/>
                                <w:lang w:val="en-US"/>
                              </w:rPr>
                              <w:t xml:space="preserve"> </w:t>
                            </w:r>
                            <w:r>
                              <w:rPr>
                                <w:rFonts w:ascii="Arial" w:hAnsi="Arial" w:cs="Arial" w:hint="eastAsia"/>
                                <w:bCs/>
                                <w:lang w:val="en-US"/>
                              </w:rPr>
                              <w:t>RAN4</w:t>
                            </w:r>
                            <w:r w:rsidRPr="00C04FE4">
                              <w:rPr>
                                <w:rFonts w:ascii="Arial" w:hAnsi="Arial" w:cs="Arial"/>
                                <w:lang w:val="en-US"/>
                              </w:rPr>
                              <w:t>.</w:t>
                            </w:r>
                          </w:p>
                          <w:p w14:paraId="1E399553" w14:textId="6242B6CD" w:rsidR="00CD2D06" w:rsidRPr="00CD3BB1" w:rsidRDefault="00CD2D06" w:rsidP="00E11118">
                            <w:pPr>
                              <w:rPr>
                                <w:sz w:val="15"/>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9457DF0" id="_x0000_t202" coordsize="21600,21600" o:spt="202" path="m,l,21600r21600,l21600,xe">
                <v:stroke joinstyle="miter"/>
                <v:path gradientshapeok="t" o:connecttype="rect"/>
              </v:shapetype>
              <v:shape id="文本框 1" o:spid="_x0000_s1026" type="#_x0000_t202" style="width:473.3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" fillcolor="white [3201]" strokeweight=".5pt">
                <v:textbox>
                  <w:txbxContent>
                    <w:p w14:paraId="346BBB54" w14:textId="6403A1A0" w:rsidR="00CD3BB1" w:rsidRPr="00C04FE4" w:rsidRDefault="00CD3BB1" w:rsidP="00CD3BB1">
                      <w:pPr>
                        <w:pStyle w:val="Heading1"/>
                        <w:rPr>
                          <w:lang w:val="en-US"/>
                        </w:rPr>
                      </w:pPr>
                      <w:r w:rsidRPr="00C04FE4">
                        <w:rPr>
                          <w:lang w:val="en-US"/>
                        </w:rPr>
                        <w:t>Overall description</w:t>
                      </w:r>
                    </w:p>
                    <w:p w14:paraId="23FE4BBA" w14:textId="77777777" w:rsidR="00CD3BB1" w:rsidRPr="00007BFA" w:rsidRDefault="00CD3BB1" w:rsidP="00CD3BB1">
                      <w:pPr>
                        <w:jc w:val="both"/>
                        <w:rPr>
                          <w:rFonts w:ascii="Arial" w:hAnsi="Arial" w:cs="Arial"/>
                          <w:lang w:val="en-US"/>
                        </w:rPr>
                      </w:pPr>
                      <w:r>
                        <w:rPr>
                          <w:rFonts w:ascii="Arial" w:hAnsi="Arial" w:cs="Arial"/>
                          <w:lang w:val="en-US"/>
                        </w:rPr>
                        <w:t xml:space="preserve">Currently </w:t>
                      </w:r>
                      <w:r w:rsidRPr="00C04FE4">
                        <w:rPr>
                          <w:rFonts w:ascii="Arial" w:hAnsi="Arial" w:cs="Arial"/>
                          <w:lang w:val="en-US"/>
                        </w:rPr>
                        <w:t>RAN</w:t>
                      </w:r>
                      <w:r>
                        <w:rPr>
                          <w:rFonts w:ascii="Arial" w:hAnsi="Arial" w:cs="Arial"/>
                          <w:lang w:val="en-US"/>
                        </w:rPr>
                        <w:t>4 is discussing 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It is found that UE beam lock function (UBF) is not available in initial access. </w:t>
                      </w:r>
                      <w:r w:rsidRPr="00007BFA">
                        <w:rPr>
                          <w:rFonts w:ascii="Arial" w:hAnsi="Arial" w:cs="Arial"/>
                          <w:lang w:val="en-US"/>
                        </w:rPr>
                        <w:t xml:space="preserve">Without UBF, it’s unclear how to measure the PRACH transmit power from both polarizations. </w:t>
                      </w:r>
                    </w:p>
                    <w:p w14:paraId="6DABD99D" w14:textId="77777777" w:rsidR="00CD3BB1" w:rsidRDefault="00CD3BB1" w:rsidP="00CD3BB1">
                      <w:pPr>
                        <w:jc w:val="both"/>
                        <w:rPr>
                          <w:rFonts w:ascii="Arial" w:hAnsi="Arial" w:cs="Arial"/>
                          <w:lang w:val="en-US"/>
                        </w:rPr>
                      </w:pPr>
                      <w:r>
                        <w:rPr>
                          <w:rFonts w:ascii="Arial" w:hAnsi="Arial" w:cs="Arial"/>
                          <w:lang w:val="en-US"/>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74C83AF7" w14:textId="77777777" w:rsidR="00CD3BB1" w:rsidRPr="007A2D6C" w:rsidRDefault="00CD3BB1" w:rsidP="00CD3BB1">
                      <w:pPr>
                        <w:jc w:val="both"/>
                        <w:rPr>
                          <w:rFonts w:ascii="Arial" w:hAnsi="Arial" w:cs="Arial"/>
                          <w:lang w:val="en-US"/>
                        </w:rPr>
                      </w:pPr>
                      <w:r>
                        <w:rPr>
                          <w:rFonts w:ascii="Arial" w:hAnsi="Arial" w:cs="Arial"/>
                          <w:lang w:val="en-US"/>
                        </w:rPr>
                        <w:t xml:space="preserve">RAN4 would also like to know how to ensure P-MPR is set to 0 during the test. </w:t>
                      </w:r>
                    </w:p>
                    <w:p w14:paraId="408B1B54" w14:textId="4701B2B5" w:rsidR="00CD3BB1" w:rsidRPr="00C04FE4" w:rsidRDefault="00CD3BB1" w:rsidP="00CD3BB1">
                      <w:pPr>
                        <w:pStyle w:val="Heading1"/>
                        <w:rPr>
                          <w:lang w:val="en-US" w:eastAsia="zh-CN"/>
                        </w:rPr>
                      </w:pPr>
                      <w:r w:rsidRPr="00C04FE4">
                        <w:rPr>
                          <w:lang w:val="en-US"/>
                        </w:rPr>
                        <w:t>Actions</w:t>
                      </w:r>
                    </w:p>
                    <w:p w14:paraId="33A43A43" w14:textId="77777777" w:rsidR="00CD3BB1" w:rsidRPr="00C04FE4" w:rsidRDefault="00CD3BB1" w:rsidP="00CD3BB1">
                      <w:pPr>
                        <w:spacing w:after="120"/>
                        <w:ind w:left="1985" w:hanging="1985"/>
                        <w:rPr>
                          <w:rFonts w:ascii="Arial" w:hAnsi="Arial" w:cs="Arial"/>
                          <w:b/>
                          <w:lang w:val="en-US"/>
                        </w:rPr>
                      </w:pPr>
                      <w:r w:rsidRPr="00C04FE4">
                        <w:rPr>
                          <w:rFonts w:ascii="Arial" w:hAnsi="Arial" w:cs="Arial"/>
                          <w:b/>
                          <w:lang w:val="en-US"/>
                        </w:rPr>
                        <w:t>To RAN2:</w:t>
                      </w:r>
                    </w:p>
                    <w:p w14:paraId="3E5BE086" w14:textId="77777777" w:rsidR="00CD3BB1" w:rsidRPr="00C04FE4" w:rsidRDefault="00CD3BB1" w:rsidP="00CD3BB1">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Pr>
                          <w:rFonts w:ascii="Arial" w:hAnsi="Arial" w:cs="Arial"/>
                          <w:bCs/>
                          <w:lang w:val="en-US"/>
                        </w:rPr>
                        <w:t>4</w:t>
                      </w:r>
                      <w:r w:rsidRPr="00C04FE4">
                        <w:rPr>
                          <w:rFonts w:ascii="Arial" w:hAnsi="Arial" w:cs="Arial"/>
                          <w:bCs/>
                          <w:lang w:val="en-US"/>
                        </w:rPr>
                        <w:t xml:space="preserve"> respectfully requests RAN</w:t>
                      </w:r>
                      <w:r>
                        <w:rPr>
                          <w:rFonts w:ascii="Arial" w:hAnsi="Arial" w:cs="Arial"/>
                          <w:bCs/>
                          <w:lang w:val="en-US"/>
                        </w:rPr>
                        <w:t>5</w:t>
                      </w:r>
                      <w:r w:rsidRPr="00C04FE4">
                        <w:rPr>
                          <w:rFonts w:ascii="Arial" w:hAnsi="Arial" w:cs="Arial"/>
                          <w:bCs/>
                          <w:lang w:val="en-US"/>
                        </w:rPr>
                        <w:t xml:space="preserve"> </w:t>
                      </w:r>
                      <w:r>
                        <w:rPr>
                          <w:rFonts w:ascii="Arial" w:hAnsi="Arial" w:cs="Arial"/>
                          <w:bCs/>
                          <w:lang w:val="en-US"/>
                        </w:rPr>
                        <w:t xml:space="preserve">feedback on </w:t>
                      </w:r>
                      <w:r>
                        <w:rPr>
                          <w:rFonts w:ascii="Arial" w:hAnsi="Arial" w:cs="Arial" w:hint="eastAsia"/>
                          <w:bCs/>
                          <w:lang w:val="en-US"/>
                        </w:rPr>
                        <w:t>the</w:t>
                      </w:r>
                      <w:r>
                        <w:rPr>
                          <w:rFonts w:ascii="Arial" w:hAnsi="Arial" w:cs="Arial"/>
                          <w:bCs/>
                          <w:lang w:val="en-US"/>
                        </w:rPr>
                        <w:t xml:space="preserve"> </w:t>
                      </w:r>
                      <w:r>
                        <w:rPr>
                          <w:rFonts w:ascii="Arial" w:hAnsi="Arial" w:cs="Arial" w:hint="eastAsia"/>
                          <w:bCs/>
                          <w:lang w:val="en-US"/>
                        </w:rPr>
                        <w:t>above</w:t>
                      </w:r>
                      <w:r>
                        <w:rPr>
                          <w:rFonts w:ascii="Arial" w:hAnsi="Arial" w:cs="Arial"/>
                          <w:bCs/>
                          <w:lang w:val="en-US"/>
                        </w:rPr>
                        <w:t xml:space="preserve"> </w:t>
                      </w:r>
                      <w:r>
                        <w:rPr>
                          <w:rFonts w:ascii="Arial" w:hAnsi="Arial" w:cs="Arial" w:hint="eastAsia"/>
                          <w:bCs/>
                          <w:lang w:val="en-US"/>
                        </w:rPr>
                        <w:t>question</w:t>
                      </w:r>
                      <w:r>
                        <w:rPr>
                          <w:rFonts w:ascii="Arial" w:hAnsi="Arial" w:cs="Arial"/>
                          <w:bCs/>
                          <w:lang w:val="en-US"/>
                        </w:rPr>
                        <w:t xml:space="preserve"> </w:t>
                      </w:r>
                      <w:r>
                        <w:rPr>
                          <w:rFonts w:ascii="Arial" w:hAnsi="Arial" w:cs="Arial" w:hint="eastAsia"/>
                          <w:bCs/>
                          <w:lang w:val="en-US"/>
                        </w:rPr>
                        <w:t>raised</w:t>
                      </w:r>
                      <w:r>
                        <w:rPr>
                          <w:rFonts w:ascii="Arial" w:hAnsi="Arial" w:cs="Arial"/>
                          <w:bCs/>
                          <w:lang w:val="en-US"/>
                        </w:rPr>
                        <w:t xml:space="preserve"> </w:t>
                      </w:r>
                      <w:r>
                        <w:rPr>
                          <w:rFonts w:ascii="Arial" w:hAnsi="Arial" w:cs="Arial" w:hint="eastAsia"/>
                          <w:bCs/>
                          <w:lang w:val="en-US"/>
                        </w:rPr>
                        <w:t>by</w:t>
                      </w:r>
                      <w:r>
                        <w:rPr>
                          <w:rFonts w:ascii="Arial" w:hAnsi="Arial" w:cs="Arial"/>
                          <w:bCs/>
                          <w:lang w:val="en-US"/>
                        </w:rPr>
                        <w:t xml:space="preserve"> </w:t>
                      </w:r>
                      <w:r>
                        <w:rPr>
                          <w:rFonts w:ascii="Arial" w:hAnsi="Arial" w:cs="Arial" w:hint="eastAsia"/>
                          <w:bCs/>
                          <w:lang w:val="en-US"/>
                        </w:rPr>
                        <w:t>RAN4</w:t>
                      </w:r>
                      <w:r w:rsidRPr="00C04FE4">
                        <w:rPr>
                          <w:rFonts w:ascii="Arial" w:hAnsi="Arial" w:cs="Arial"/>
                          <w:lang w:val="en-US"/>
                        </w:rPr>
                        <w:t>.</w:t>
                      </w:r>
                    </w:p>
                    <w:p w14:paraId="1E399553" w14:textId="6242B6CD" w:rsidR="00CD2D06" w:rsidRPr="00CD3BB1" w:rsidRDefault="00CD2D06" w:rsidP="00E11118">
                      <w:pPr>
                        <w:rPr>
                          <w:sz w:val="15"/>
                          <w:szCs w:val="24"/>
                          <w:lang w:val="en-US"/>
                        </w:rPr>
                      </w:pPr>
                    </w:p>
                  </w:txbxContent>
                </v:textbox>
                <w10:anchorlock/>
              </v:shape>
            </w:pict>
          </mc:Fallback>
        </mc:AlternateConten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7E54CE47" w14:textId="393193C0" w:rsidR="00843CD4" w:rsidRPr="00A222AD" w:rsidRDefault="00843CD4" w:rsidP="00843CD4">
      <w:pPr>
        <w:pStyle w:val="2"/>
        <w:spacing w:after="240"/>
      </w:pPr>
      <w:r>
        <w:t>Background of RAN4 discussion</w:t>
      </w:r>
    </w:p>
    <w:p w14:paraId="27C48323" w14:textId="48FCD050" w:rsidR="00843CD4" w:rsidRDefault="00843CD4" w:rsidP="00BA2335">
      <w:pPr>
        <w:jc w:val="both"/>
        <w:rPr>
          <w:rFonts w:eastAsiaTheme="minorEastAsia"/>
        </w:rPr>
      </w:pPr>
      <w:r>
        <w:rPr>
          <w:rFonts w:eastAsiaTheme="minorEastAsia"/>
        </w:rPr>
        <w:t xml:space="preserve">One of the objectives of the RAN4 leading WI </w:t>
      </w:r>
      <w:r w:rsidRPr="00843CD4">
        <w:rPr>
          <w:rFonts w:eastAsiaTheme="minorEastAsia"/>
        </w:rPr>
        <w:t>NR_FR2_Fenh</w:t>
      </w:r>
      <w:r>
        <w:rPr>
          <w:rFonts w:eastAsiaTheme="minorEastAsia"/>
        </w:rPr>
        <w:t xml:space="preserve"> is to specify the beam correspondence requirements during RRC_IDLE mode and RRC_INACTIVE mode with SDT configured.</w:t>
      </w:r>
    </w:p>
    <w:p w14:paraId="2FD0A4D5" w14:textId="059F9992" w:rsidR="006B1298" w:rsidRDefault="00843CD4" w:rsidP="00BA2335">
      <w:pPr>
        <w:jc w:val="both"/>
        <w:rPr>
          <w:rFonts w:eastAsiaTheme="minorEastAsia"/>
        </w:rPr>
      </w:pPr>
      <w:r>
        <w:rPr>
          <w:rFonts w:eastAsiaTheme="minorEastAsia"/>
        </w:rPr>
        <w:t>In RRC_IDLE mode, UE detects the SSB sent by network and decides</w:t>
      </w:r>
      <w:r w:rsidRPr="00843CD4">
        <w:t xml:space="preserve"> </w:t>
      </w:r>
      <w:r>
        <w:rPr>
          <w:rFonts w:eastAsiaTheme="minorEastAsia"/>
        </w:rPr>
        <w:t xml:space="preserve">the best Tx beam </w:t>
      </w:r>
      <w:r w:rsidRPr="00843CD4">
        <w:rPr>
          <w:rFonts w:eastAsiaTheme="minorEastAsia"/>
        </w:rPr>
        <w:t xml:space="preserve">autonomously </w:t>
      </w:r>
      <w:r>
        <w:rPr>
          <w:rFonts w:eastAsiaTheme="minorEastAsia"/>
        </w:rPr>
        <w:t>to transmit PRACH preamble</w:t>
      </w:r>
      <w:r w:rsidR="006B1298">
        <w:rPr>
          <w:rFonts w:eastAsiaTheme="minorEastAsia"/>
        </w:rPr>
        <w:t>.</w:t>
      </w:r>
      <w:r w:rsidR="00FA5685">
        <w:rPr>
          <w:rFonts w:eastAsiaTheme="minorEastAsia"/>
        </w:rPr>
        <w:t xml:space="preserve"> </w:t>
      </w:r>
      <w:r w:rsidR="006B1298">
        <w:rPr>
          <w:rFonts w:eastAsiaTheme="minorEastAsia"/>
        </w:rPr>
        <w:t>In RRC_INACTIVE mode, UE detects the SSB sent by network and decides</w:t>
      </w:r>
      <w:r w:rsidR="006B1298" w:rsidRPr="00843CD4">
        <w:t xml:space="preserve"> </w:t>
      </w:r>
      <w:r w:rsidR="006B1298">
        <w:rPr>
          <w:rFonts w:eastAsiaTheme="minorEastAsia"/>
        </w:rPr>
        <w:t xml:space="preserve">the best Tx beam </w:t>
      </w:r>
      <w:r w:rsidR="006B1298" w:rsidRPr="00843CD4">
        <w:rPr>
          <w:rFonts w:eastAsiaTheme="minorEastAsia"/>
        </w:rPr>
        <w:t xml:space="preserve">autonomously </w:t>
      </w:r>
      <w:r w:rsidR="006B1298">
        <w:rPr>
          <w:rFonts w:eastAsiaTheme="minorEastAsia"/>
        </w:rPr>
        <w:t>to transmit PRACH preamble</w:t>
      </w:r>
      <w:r w:rsidR="006B1298" w:rsidRPr="006B1298">
        <w:rPr>
          <w:rFonts w:eastAsiaTheme="minorEastAsia"/>
        </w:rPr>
        <w:t xml:space="preserve"> </w:t>
      </w:r>
      <w:r w:rsidR="006B1298">
        <w:rPr>
          <w:rFonts w:eastAsiaTheme="minorEastAsia"/>
        </w:rPr>
        <w:t>for RA-SDT or transmit PUSCH for CG-SDT.</w:t>
      </w:r>
      <w:r w:rsidR="00FA5685">
        <w:rPr>
          <w:rFonts w:eastAsiaTheme="minorEastAsia"/>
        </w:rPr>
        <w:t xml:space="preserve"> At the moment the BC requirement in RRC_IDLE mode is prioritized.</w:t>
      </w:r>
    </w:p>
    <w:p w14:paraId="5CE89494" w14:textId="1EEA2050" w:rsidR="001A0C11" w:rsidRDefault="00FA5685" w:rsidP="00FA5685">
      <w:pPr>
        <w:jc w:val="both"/>
        <w:rPr>
          <w:rFonts w:eastAsiaTheme="minorEastAsia"/>
        </w:rPr>
      </w:pPr>
      <w:r>
        <w:rPr>
          <w:rFonts w:eastAsiaTheme="minorEastAsia"/>
        </w:rPr>
        <w:t xml:space="preserve">In RRC_IDLE mode, the BC requirement could only be specified based on PRACH transmission. </w:t>
      </w:r>
      <w:r w:rsidR="00A21BC2">
        <w:rPr>
          <w:rFonts w:eastAsiaTheme="minorEastAsia"/>
        </w:rPr>
        <w:t xml:space="preserve">The BC requirement in Rel-15 and Rel-16 is the combination of beam peak EIRP, EIRP spherical coverage and BC tolerance. For IDLE mode, </w:t>
      </w:r>
      <w:r w:rsidR="005D5018">
        <w:rPr>
          <w:rFonts w:eastAsiaTheme="minorEastAsia"/>
        </w:rPr>
        <w:t>i</w:t>
      </w:r>
      <w:r w:rsidR="00A21BC2">
        <w:rPr>
          <w:rFonts w:eastAsiaTheme="minorEastAsia" w:hint="eastAsia"/>
        </w:rPr>
        <w:t>t</w:t>
      </w:r>
      <w:r w:rsidR="00A21BC2">
        <w:rPr>
          <w:rFonts w:eastAsiaTheme="minorEastAsia"/>
        </w:rPr>
        <w:t>’s already agreed that spherical coverage of PRACH will be specified. It’s still under discussion whether beam peak EIRP and BC tolerance for PRACH need to be specified.</w:t>
      </w:r>
    </w:p>
    <w:p w14:paraId="42CC02FA" w14:textId="5F17361E" w:rsidR="005D5018" w:rsidRDefault="005D5018" w:rsidP="00FA5685">
      <w:pPr>
        <w:jc w:val="both"/>
        <w:rPr>
          <w:rFonts w:eastAsiaTheme="minorEastAsia"/>
        </w:rPr>
      </w:pPr>
      <w:r>
        <w:rPr>
          <w:rFonts w:eastAsiaTheme="minorEastAsia"/>
        </w:rPr>
        <w:lastRenderedPageBreak/>
        <w:t>During RAN4 discussion, some testability issues are identified, and the RAN5 test mode and beam lock function is considered as one potential solution.</w:t>
      </w:r>
    </w:p>
    <w:p w14:paraId="39968E8A" w14:textId="39AE776A" w:rsidR="001A0C11" w:rsidRPr="00A222AD" w:rsidRDefault="001A0C11" w:rsidP="001A0C11">
      <w:pPr>
        <w:pStyle w:val="2"/>
        <w:spacing w:after="240"/>
      </w:pPr>
      <w:r>
        <w:t>Polarization issue</w:t>
      </w:r>
    </w:p>
    <w:p w14:paraId="2C1627EF" w14:textId="6FF3F7FD" w:rsidR="001A0C11" w:rsidRPr="00D67FB4" w:rsidRDefault="001A0C11" w:rsidP="00BA2335">
      <w:pPr>
        <w:jc w:val="both"/>
        <w:rPr>
          <w:rFonts w:eastAsiaTheme="minorEastAsia"/>
        </w:rPr>
      </w:pPr>
      <w:r>
        <w:rPr>
          <w:rFonts w:eastAsiaTheme="minorEastAsia"/>
        </w:rPr>
        <w:t xml:space="preserve">The polarization issue exists when the test equipment could only transmit/receive with single polarization at a time. When the TE switches the antenna polarization, the UE’s corresponding receive/transmit beam might alter as well, which will lead </w:t>
      </w:r>
      <w:r w:rsidR="0010443D">
        <w:rPr>
          <w:rFonts w:eastAsiaTheme="minorEastAsia"/>
        </w:rPr>
        <w:t xml:space="preserve">to </w:t>
      </w:r>
      <w:r>
        <w:rPr>
          <w:rFonts w:eastAsiaTheme="minorEastAsia"/>
        </w:rPr>
        <w:t xml:space="preserve">unstable power measurement. In RRC_CONNECTED mode, this was solved by introducing beam lock function for UE’s test mode in RAN5. </w:t>
      </w:r>
      <w:r w:rsidR="00FA5685">
        <w:rPr>
          <w:rFonts w:eastAsiaTheme="minorEastAsia"/>
        </w:rPr>
        <w:t>However,</w:t>
      </w:r>
      <w:r>
        <w:rPr>
          <w:rFonts w:eastAsiaTheme="minorEastAsia"/>
        </w:rPr>
        <w:t xml:space="preserve"> for idle mode the beam lock function is never specified.</w:t>
      </w:r>
    </w:p>
    <w:p w14:paraId="44827A98" w14:textId="6F93CE78" w:rsidR="00050D92" w:rsidRPr="00050D92" w:rsidRDefault="00D67FB4" w:rsidP="00BA2335">
      <w:pPr>
        <w:jc w:val="both"/>
        <w:rPr>
          <w:rFonts w:eastAsia="MS Mincho"/>
          <w:lang w:eastAsia="ja-JP"/>
        </w:rPr>
      </w:pPr>
      <w:r>
        <w:rPr>
          <w:rFonts w:eastAsiaTheme="minorEastAsia"/>
          <w:b/>
        </w:rPr>
        <w:t>Observation</w:t>
      </w:r>
      <w:r w:rsidR="00050D92" w:rsidRPr="00915296">
        <w:rPr>
          <w:rFonts w:eastAsiaTheme="minorEastAsia"/>
          <w:b/>
        </w:rPr>
        <w:t xml:space="preserve"> 1</w:t>
      </w:r>
      <w:r w:rsidR="00050D92">
        <w:rPr>
          <w:rFonts w:eastAsiaTheme="minorEastAsia"/>
        </w:rPr>
        <w:t xml:space="preserve">: Beam lock function </w:t>
      </w:r>
      <w:r>
        <w:rPr>
          <w:rFonts w:eastAsiaTheme="minorEastAsia"/>
        </w:rPr>
        <w:t>is needed</w:t>
      </w:r>
      <w:r w:rsidR="00050D92">
        <w:rPr>
          <w:rFonts w:eastAsiaTheme="minorEastAsia"/>
        </w:rPr>
        <w:t xml:space="preserve"> to solve the polarization issue.</w:t>
      </w:r>
    </w:p>
    <w:p w14:paraId="177E3F95" w14:textId="0EB5B868" w:rsidR="001A0C11" w:rsidRPr="00A222AD" w:rsidRDefault="001A0C11" w:rsidP="001A0C11">
      <w:pPr>
        <w:pStyle w:val="2"/>
        <w:spacing w:after="240"/>
      </w:pPr>
      <w:r>
        <w:t>Unstable Beam</w:t>
      </w:r>
    </w:p>
    <w:p w14:paraId="563B14F5" w14:textId="6422316A" w:rsidR="001A0C11" w:rsidRDefault="00173029" w:rsidP="00BA2335">
      <w:pPr>
        <w:jc w:val="both"/>
        <w:rPr>
          <w:rFonts w:eastAsia="MS Mincho"/>
          <w:lang w:eastAsia="ja-JP"/>
        </w:rPr>
      </w:pPr>
      <w:r>
        <w:rPr>
          <w:rFonts w:eastAsia="MS Mincho"/>
          <w:lang w:eastAsia="ja-JP"/>
        </w:rPr>
        <w:t xml:space="preserve">According to the PRACH procedure specified in RAN1 and RAN2, the UE will measure the SS-RSRP of SSBs, and select an SSB with SS-RSRP above </w:t>
      </w:r>
      <w:proofErr w:type="spellStart"/>
      <w:r>
        <w:rPr>
          <w:rFonts w:eastAsia="MS Mincho"/>
          <w:lang w:eastAsia="ja-JP"/>
        </w:rPr>
        <w:t>rsrp-ThresholdSSB</w:t>
      </w:r>
      <w:proofErr w:type="spellEnd"/>
      <w:r>
        <w:rPr>
          <w:rFonts w:eastAsia="MS Mincho"/>
          <w:lang w:eastAsia="ja-JP"/>
        </w:rPr>
        <w:t>. The PRACH preamble associated with selected SSB will be transmitted. The Tx beam used by UE is not restricted by the specification.</w:t>
      </w:r>
    </w:p>
    <w:p w14:paraId="46F5E8BE" w14:textId="0E678569" w:rsidR="00173029" w:rsidRDefault="00173029" w:rsidP="00BA2335">
      <w:pPr>
        <w:jc w:val="both"/>
        <w:rPr>
          <w:rFonts w:eastAsia="MS Mincho"/>
          <w:lang w:eastAsia="ja-JP"/>
        </w:rPr>
      </w:pPr>
      <w:r>
        <w:rPr>
          <w:rFonts w:eastAsia="MS Mincho"/>
          <w:lang w:eastAsia="ja-JP"/>
        </w:rPr>
        <w:t>If the random access procedure is not completed, e.g. RAR is not received, UE could a) retransmit preamble associated with the same SSB through the same Tx beam, with transmit power ramping; b) retransmit preamble associated with the same SSB through a different Tx beam, with transmit power unchanged; c) retransmit preamble associated with a different SSB, with transmit power unchanged.</w:t>
      </w:r>
    </w:p>
    <w:p w14:paraId="3475B741" w14:textId="16FB12FA" w:rsidR="00173029" w:rsidRDefault="00173029" w:rsidP="00BA2335">
      <w:pPr>
        <w:jc w:val="both"/>
        <w:rPr>
          <w:rFonts w:eastAsiaTheme="minorEastAsia"/>
        </w:rPr>
      </w:pPr>
      <w:r>
        <w:rPr>
          <w:rFonts w:eastAsiaTheme="minorEastAsia" w:hint="eastAsia"/>
        </w:rPr>
        <w:t>F</w:t>
      </w:r>
      <w:r>
        <w:rPr>
          <w:rFonts w:eastAsiaTheme="minorEastAsia"/>
        </w:rPr>
        <w:t>rom the PRACH procedure we could tell:</w:t>
      </w:r>
    </w:p>
    <w:p w14:paraId="3913C95A" w14:textId="7BD5926A" w:rsidR="00173029" w:rsidRDefault="00173029" w:rsidP="00173029">
      <w:pPr>
        <w:pStyle w:val="B10"/>
        <w:numPr>
          <w:ilvl w:val="0"/>
          <w:numId w:val="17"/>
        </w:numPr>
      </w:pPr>
      <w:r>
        <w:t>It’s not ensured that UE transmits PRACH with the best Tx beam.</w:t>
      </w:r>
    </w:p>
    <w:p w14:paraId="0CA845B8" w14:textId="38D18E79" w:rsidR="00173029" w:rsidRDefault="00173029" w:rsidP="00173029">
      <w:pPr>
        <w:pStyle w:val="B10"/>
        <w:numPr>
          <w:ilvl w:val="0"/>
          <w:numId w:val="17"/>
        </w:numPr>
      </w:pPr>
      <w:r>
        <w:t>It’s not ensured that UE always transmits PRACH with the same Tx beam</w:t>
      </w:r>
    </w:p>
    <w:p w14:paraId="6F5F46B0" w14:textId="74F2EFDF" w:rsidR="00173029" w:rsidRDefault="00173029" w:rsidP="00173029">
      <w:pPr>
        <w:rPr>
          <w:rFonts w:eastAsiaTheme="minorEastAsia"/>
        </w:rPr>
      </w:pPr>
      <w:r>
        <w:rPr>
          <w:rFonts w:eastAsiaTheme="minorEastAsia"/>
        </w:rPr>
        <w:t xml:space="preserve">The unpredictable UE behaviour will cause </w:t>
      </w:r>
      <w:r>
        <w:rPr>
          <w:rFonts w:eastAsiaTheme="minorEastAsia" w:hint="eastAsia"/>
        </w:rPr>
        <w:t>u</w:t>
      </w:r>
      <w:r>
        <w:rPr>
          <w:rFonts w:eastAsiaTheme="minorEastAsia"/>
        </w:rPr>
        <w:t>nstable measurement of the PRACH transmit power. To solve this issue, some modification to the beam lock function specified by RAN5 could be an option.</w:t>
      </w:r>
    </w:p>
    <w:p w14:paraId="26E936A6" w14:textId="141D88E3" w:rsidR="00173029" w:rsidRDefault="00173029" w:rsidP="00173029">
      <w:pPr>
        <w:rPr>
          <w:rFonts w:eastAsiaTheme="minorEastAsia"/>
        </w:rPr>
      </w:pPr>
      <w:r>
        <w:rPr>
          <w:rFonts w:eastAsiaTheme="minorEastAsia"/>
        </w:rPr>
        <w:t>Current beam lock function in RRC_CONNECTED mode is activated assuming the UE has finished the beam management procedure. Once beam lock activation command is sent to the UE, UE shall lock the Tx beam immediately. If similar approach applies to PRACH BC, it’s difficult to decide when to send the beam lock activation command to UE due to the reasons explained above.</w:t>
      </w:r>
    </w:p>
    <w:p w14:paraId="2130217D" w14:textId="7ACFA617" w:rsidR="00BC5DB5" w:rsidRDefault="00173029" w:rsidP="00173029">
      <w:pPr>
        <w:rPr>
          <w:rFonts w:eastAsiaTheme="minorEastAsia"/>
        </w:rPr>
      </w:pPr>
      <w:r>
        <w:rPr>
          <w:rFonts w:eastAsiaTheme="minorEastAsia"/>
        </w:rPr>
        <w:t xml:space="preserve">The beam lock function could be further modified in following way. If beam lock activation command is sent to UE, UE is not expected to lock its Rx/Tx beam immediately. UE could take its time to do the beam management until the best Rx/Tx beam is identified, then starts to transmit the PRACH preamble. Once the PRACH transmission starts, the beam lock function takes effect, which means UE needs to </w:t>
      </w:r>
      <w:r w:rsidR="00050D92">
        <w:rPr>
          <w:rFonts w:eastAsiaTheme="minorEastAsia"/>
        </w:rPr>
        <w:t>lock</w:t>
      </w:r>
      <w:r>
        <w:rPr>
          <w:rFonts w:eastAsiaTheme="minorEastAsia"/>
        </w:rPr>
        <w:t xml:space="preserve"> its Tx beam for all the subsequent PRACH transmissions.</w:t>
      </w:r>
      <w:r>
        <w:rPr>
          <w:rFonts w:eastAsiaTheme="minorEastAsia" w:hint="eastAsia"/>
        </w:rPr>
        <w:t xml:space="preserve"> </w:t>
      </w:r>
      <w:r>
        <w:rPr>
          <w:rFonts w:eastAsiaTheme="minorEastAsia"/>
        </w:rPr>
        <w:t xml:space="preserve">With this modification, the measurement of PRACH transmit power could </w:t>
      </w:r>
      <w:r w:rsidR="00050D92">
        <w:rPr>
          <w:rFonts w:eastAsiaTheme="minorEastAsia"/>
        </w:rPr>
        <w:t xml:space="preserve">stably </w:t>
      </w:r>
      <w:r>
        <w:rPr>
          <w:rFonts w:eastAsiaTheme="minorEastAsia"/>
        </w:rPr>
        <w:t>reflect UE’s best Tx performance based on its beam correspondence performance.</w:t>
      </w:r>
    </w:p>
    <w:p w14:paraId="7E7423D2" w14:textId="3949A93B" w:rsidR="00050D92" w:rsidRPr="00050D92" w:rsidRDefault="00017229" w:rsidP="00050D92">
      <w:pPr>
        <w:jc w:val="both"/>
        <w:rPr>
          <w:rFonts w:eastAsiaTheme="minorEastAsia"/>
        </w:rPr>
      </w:pPr>
      <w:r>
        <w:rPr>
          <w:rFonts w:eastAsiaTheme="minorEastAsia"/>
          <w:b/>
        </w:rPr>
        <w:t>Observation</w:t>
      </w:r>
      <w:r w:rsidR="00050D92" w:rsidRPr="00915296">
        <w:rPr>
          <w:rFonts w:eastAsiaTheme="minorEastAsia"/>
          <w:b/>
        </w:rPr>
        <w:t xml:space="preserve"> </w:t>
      </w:r>
      <w:r w:rsidR="00050D92">
        <w:rPr>
          <w:rFonts w:eastAsiaTheme="minorEastAsia"/>
          <w:b/>
        </w:rPr>
        <w:t>2</w:t>
      </w:r>
      <w:r w:rsidR="00050D92">
        <w:rPr>
          <w:rFonts w:eastAsiaTheme="minorEastAsia"/>
        </w:rPr>
        <w:t xml:space="preserve">: </w:t>
      </w:r>
      <w:r w:rsidR="00A57EF8">
        <w:rPr>
          <w:rFonts w:eastAsiaTheme="minorEastAsia"/>
        </w:rPr>
        <w:t xml:space="preserve">Rel-15 </w:t>
      </w:r>
      <w:r w:rsidR="00050D92">
        <w:rPr>
          <w:rFonts w:eastAsiaTheme="minorEastAsia"/>
        </w:rPr>
        <w:t xml:space="preserve">Beam lock function could be </w:t>
      </w:r>
      <w:r w:rsidR="00A57EF8">
        <w:rPr>
          <w:rFonts w:eastAsiaTheme="minorEastAsia"/>
        </w:rPr>
        <w:t xml:space="preserve">modified to enable beam lock during RRC_IDLE mode. In </w:t>
      </w:r>
      <w:proofErr w:type="gramStart"/>
      <w:r w:rsidR="00A57EF8">
        <w:rPr>
          <w:rFonts w:eastAsiaTheme="minorEastAsia"/>
        </w:rPr>
        <w:t>addition</w:t>
      </w:r>
      <w:proofErr w:type="gramEnd"/>
      <w:r w:rsidR="00A57EF8">
        <w:rPr>
          <w:rFonts w:eastAsiaTheme="minorEastAsia"/>
        </w:rPr>
        <w:t xml:space="preserve"> the procedure could be designed carefully to allow UE complete the beam management procedure before transmitting PRACH</w:t>
      </w:r>
      <w:r w:rsidR="00BD37D6">
        <w:rPr>
          <w:rFonts w:eastAsiaTheme="minorEastAsia"/>
        </w:rPr>
        <w:t>.</w:t>
      </w:r>
    </w:p>
    <w:p w14:paraId="7E1EC812" w14:textId="67548125" w:rsidR="007C7E06" w:rsidRPr="007C7E06" w:rsidRDefault="00124B75" w:rsidP="007C7E06">
      <w:pPr>
        <w:pStyle w:val="2"/>
        <w:spacing w:after="240"/>
      </w:pPr>
      <w:r>
        <w:t>How to achieve maximum output power</w:t>
      </w:r>
    </w:p>
    <w:p w14:paraId="696656ED" w14:textId="1443D617" w:rsidR="00050D92" w:rsidRDefault="00242113" w:rsidP="00BA2335">
      <w:pPr>
        <w:jc w:val="both"/>
        <w:rPr>
          <w:rFonts w:eastAsiaTheme="minorEastAsia"/>
        </w:rPr>
      </w:pPr>
      <w:r>
        <w:rPr>
          <w:rFonts w:eastAsiaTheme="minorEastAsia"/>
        </w:rPr>
        <w:t xml:space="preserve">In Rel-15 and Rel-16, the BC requirements are tested at </w:t>
      </w:r>
      <w:proofErr w:type="spellStart"/>
      <w:r>
        <w:rPr>
          <w:rFonts w:eastAsiaTheme="minorEastAsia" w:hint="eastAsia"/>
        </w:rPr>
        <w:t>P</w:t>
      </w:r>
      <w:r>
        <w:rPr>
          <w:rFonts w:eastAsiaTheme="minorEastAsia"/>
        </w:rPr>
        <w:t>cmax</w:t>
      </w:r>
      <w:proofErr w:type="spellEnd"/>
      <w:r>
        <w:rPr>
          <w:rFonts w:eastAsiaTheme="minorEastAsia"/>
        </w:rPr>
        <w:t xml:space="preserve"> by controlling UE’s transmit power using the power control command. For PRACH transmission, the power control command is not available. </w:t>
      </w:r>
      <w:r w:rsidR="00050D92">
        <w:rPr>
          <w:rFonts w:eastAsiaTheme="minorEastAsia"/>
        </w:rPr>
        <w:t xml:space="preserve">The potential methods of enforcing UE to achieve its maximum output power were 1) open loop power control; 2) power ramping. With open loop power control, the absolute power tolerance needs to be </w:t>
      </w:r>
      <w:proofErr w:type="gramStart"/>
      <w:r w:rsidR="00050D92">
        <w:rPr>
          <w:rFonts w:eastAsiaTheme="minorEastAsia"/>
        </w:rPr>
        <w:t>take</w:t>
      </w:r>
      <w:proofErr w:type="gramEnd"/>
      <w:r w:rsidR="00050D92">
        <w:rPr>
          <w:rFonts w:eastAsiaTheme="minorEastAsia"/>
        </w:rPr>
        <w:t xml:space="preserve"> into consideration in the requirement definition</w:t>
      </w:r>
      <w:r w:rsidR="007128C4">
        <w:rPr>
          <w:rFonts w:eastAsiaTheme="minorEastAsia"/>
        </w:rPr>
        <w:t xml:space="preserve"> which leads to a significant requirement relaxation</w:t>
      </w:r>
      <w:r w:rsidR="00050D92">
        <w:rPr>
          <w:rFonts w:eastAsiaTheme="minorEastAsia"/>
        </w:rPr>
        <w:t>. With power ramping, it’s difficult to tell when the UE has ramped to its maximum output power.</w:t>
      </w:r>
    </w:p>
    <w:p w14:paraId="5E10289D" w14:textId="5498BBC6" w:rsidR="007C7E06" w:rsidRDefault="00050D92" w:rsidP="00BA2335">
      <w:pPr>
        <w:jc w:val="both"/>
        <w:rPr>
          <w:rFonts w:eastAsiaTheme="minorEastAsia"/>
        </w:rPr>
      </w:pPr>
      <w:r>
        <w:rPr>
          <w:rFonts w:eastAsiaTheme="minorEastAsia"/>
        </w:rPr>
        <w:t>The beam lock function could be modified to also take care of the power aspect. If the beam lock function is activated, UE shall always transmit PRACH with P</w:t>
      </w:r>
      <w:r w:rsidRPr="00050D92">
        <w:rPr>
          <w:rFonts w:eastAsiaTheme="minorEastAsia"/>
          <w:vertAlign w:val="subscript"/>
        </w:rPr>
        <w:t>CMAX</w:t>
      </w:r>
      <w:r w:rsidR="00072C93">
        <w:rPr>
          <w:rFonts w:eastAsiaTheme="minorEastAsia"/>
        </w:rPr>
        <w:t>.</w:t>
      </w:r>
      <w:r w:rsidR="007128C4">
        <w:rPr>
          <w:rFonts w:eastAsiaTheme="minorEastAsia"/>
        </w:rPr>
        <w:t xml:space="preserve"> The P-MPR is also set to 0dB.</w:t>
      </w:r>
    </w:p>
    <w:p w14:paraId="65AF05F3" w14:textId="417BB3B3" w:rsidR="00072C93" w:rsidRDefault="004978F5" w:rsidP="00BA2335">
      <w:pPr>
        <w:jc w:val="both"/>
        <w:rPr>
          <w:rFonts w:eastAsiaTheme="minorEastAsia"/>
        </w:rPr>
      </w:pPr>
      <w:r>
        <w:rPr>
          <w:rFonts w:eastAsiaTheme="minorEastAsia"/>
          <w:b/>
        </w:rPr>
        <w:t>Observation</w:t>
      </w:r>
      <w:r w:rsidR="00072C93" w:rsidRPr="00915296">
        <w:rPr>
          <w:rFonts w:eastAsiaTheme="minorEastAsia"/>
          <w:b/>
        </w:rPr>
        <w:t xml:space="preserve"> </w:t>
      </w:r>
      <w:r w:rsidR="00072C93">
        <w:rPr>
          <w:rFonts w:eastAsiaTheme="minorEastAsia"/>
          <w:b/>
        </w:rPr>
        <w:t>3</w:t>
      </w:r>
      <w:r w:rsidR="00072C93">
        <w:rPr>
          <w:rFonts w:eastAsiaTheme="minorEastAsia"/>
        </w:rPr>
        <w:t>: Beam lock function could be used to require UE to transmit PRACH with P</w:t>
      </w:r>
      <w:r w:rsidR="00072C93" w:rsidRPr="00050D92">
        <w:rPr>
          <w:rFonts w:eastAsiaTheme="minorEastAsia"/>
          <w:vertAlign w:val="subscript"/>
        </w:rPr>
        <w:t>CMAX</w:t>
      </w:r>
      <w:r w:rsidR="00072C93">
        <w:rPr>
          <w:rFonts w:eastAsiaTheme="minorEastAsia"/>
        </w:rPr>
        <w:t>.</w:t>
      </w:r>
    </w:p>
    <w:p w14:paraId="44F52297" w14:textId="36BF9643" w:rsidR="003062DA" w:rsidRPr="00C1716F" w:rsidRDefault="003062DA" w:rsidP="003062DA">
      <w:pPr>
        <w:rPr>
          <w:ins w:id="5" w:author="Ashwin Mohan" w:date="2023-02-28T19:26:00Z"/>
          <w:b/>
          <w:bCs/>
          <w:u w:val="single"/>
        </w:rPr>
      </w:pPr>
      <w:ins w:id="6" w:author="Ashwin Mohan" w:date="2023-02-28T19:26:00Z">
        <w:r>
          <w:rPr>
            <w:rFonts w:eastAsiaTheme="minorEastAsia"/>
          </w:rPr>
          <w:lastRenderedPageBreak/>
          <w:t xml:space="preserve">Another approach to be </w:t>
        </w:r>
      </w:ins>
      <w:ins w:id="7" w:author="Ashwin Mohan" w:date="2023-02-28T19:27:00Z">
        <w:r>
          <w:rPr>
            <w:rFonts w:eastAsiaTheme="minorEastAsia"/>
          </w:rPr>
          <w:t>investigated</w:t>
        </w:r>
      </w:ins>
      <w:ins w:id="8" w:author="Ashwin Mohan" w:date="2023-02-28T19:26:00Z">
        <w:r>
          <w:rPr>
            <w:rFonts w:eastAsiaTheme="minorEastAsia"/>
          </w:rPr>
          <w:t xml:space="preserve"> is</w:t>
        </w:r>
      </w:ins>
      <w:ins w:id="9" w:author="Ashwin Mohan" w:date="2023-02-28T19:27:00Z">
        <w:r>
          <w:rPr>
            <w:rFonts w:eastAsia="等线"/>
            <w:szCs w:val="21"/>
          </w:rPr>
          <w:t xml:space="preserve"> i</w:t>
        </w:r>
      </w:ins>
      <w:ins w:id="10" w:author="Ashwin Mohan" w:date="2023-02-28T19:26:00Z">
        <w:r>
          <w:rPr>
            <w:rFonts w:eastAsia="等线"/>
            <w:szCs w:val="21"/>
          </w:rPr>
          <w:t xml:space="preserve">n the initial access, the UE measures the RSRP and estimates the PL based on the broadcasted DL RS power at first. Then the required power for PRACH transmission will be calculated based on the estimated PL and the target Rx power at </w:t>
        </w:r>
        <w:proofErr w:type="spellStart"/>
        <w:r>
          <w:rPr>
            <w:rFonts w:eastAsia="等线"/>
            <w:szCs w:val="21"/>
          </w:rPr>
          <w:t>gNB</w:t>
        </w:r>
        <w:proofErr w:type="spellEnd"/>
        <w:r>
          <w:rPr>
            <w:rFonts w:eastAsia="等线"/>
            <w:szCs w:val="21"/>
          </w:rPr>
          <w:t xml:space="preserve"> and compares with the </w:t>
        </w:r>
        <w:proofErr w:type="spellStart"/>
        <w:r>
          <w:rPr>
            <w:rFonts w:eastAsia="等线"/>
            <w:szCs w:val="21"/>
          </w:rPr>
          <w:t>Pcmax</w:t>
        </w:r>
        <w:proofErr w:type="spellEnd"/>
        <w:r>
          <w:rPr>
            <w:rFonts w:eastAsia="等线"/>
            <w:szCs w:val="21"/>
          </w:rPr>
          <w:t xml:space="preserve">. Hence the PRACH power is determined by the following formula in 38.213. With this, </w:t>
        </w:r>
        <w:r w:rsidRPr="00D233FF">
          <w:rPr>
            <w:rFonts w:eastAsia="等线"/>
            <w:b/>
            <w:bCs/>
            <w:szCs w:val="21"/>
          </w:rPr>
          <w:t xml:space="preserve">we can set the UE to transmit at </w:t>
        </w:r>
        <w:proofErr w:type="spellStart"/>
        <w:r w:rsidRPr="00D233FF">
          <w:rPr>
            <w:rFonts w:eastAsia="等线"/>
            <w:b/>
            <w:bCs/>
            <w:szCs w:val="21"/>
          </w:rPr>
          <w:t>P</w:t>
        </w:r>
        <w:r w:rsidRPr="00D233FF">
          <w:rPr>
            <w:rFonts w:eastAsia="等线"/>
            <w:b/>
            <w:bCs/>
            <w:szCs w:val="21"/>
            <w:vertAlign w:val="subscript"/>
          </w:rPr>
          <w:t>cmax</w:t>
        </w:r>
        <w:proofErr w:type="spellEnd"/>
        <w:r>
          <w:rPr>
            <w:rFonts w:eastAsia="等线"/>
            <w:szCs w:val="21"/>
          </w:rPr>
          <w:t xml:space="preserve"> for PRACH by well design the signalling parameters so that the min {} is always dominated by </w:t>
        </w:r>
        <w:proofErr w:type="spellStart"/>
        <w:proofErr w:type="gramStart"/>
        <w:r>
          <w:rPr>
            <w:rFonts w:eastAsia="等线"/>
            <w:szCs w:val="21"/>
          </w:rPr>
          <w:t>P</w:t>
        </w:r>
        <w:r w:rsidRPr="002D232D">
          <w:rPr>
            <w:rFonts w:eastAsia="等线"/>
            <w:szCs w:val="21"/>
            <w:vertAlign w:val="subscript"/>
          </w:rPr>
          <w:t>cmax,f</w:t>
        </w:r>
        <w:proofErr w:type="gramEnd"/>
        <w:r w:rsidRPr="002D232D">
          <w:rPr>
            <w:rFonts w:eastAsia="等线"/>
            <w:szCs w:val="21"/>
            <w:vertAlign w:val="subscript"/>
          </w:rPr>
          <w:t>,c</w:t>
        </w:r>
        <w:proofErr w:type="spellEnd"/>
        <w:r>
          <w:rPr>
            <w:rFonts w:eastAsia="等线"/>
            <w:szCs w:val="21"/>
          </w:rPr>
          <w:t>.</w:t>
        </w:r>
        <w:bookmarkStart w:id="11" w:name="_GoBack"/>
      </w:ins>
    </w:p>
    <w:bookmarkEnd w:id="11"/>
    <w:p w14:paraId="0B3CD17A" w14:textId="77777777" w:rsidR="003062DA" w:rsidRDefault="003062DA" w:rsidP="003062DA">
      <w:pPr>
        <w:jc w:val="center"/>
        <w:rPr>
          <w:ins w:id="12" w:author="Ashwin Mohan" w:date="2023-02-28T19:26:00Z"/>
          <w:rFonts w:eastAsia="等线"/>
          <w:szCs w:val="21"/>
        </w:rPr>
      </w:pPr>
      <w:ins w:id="13" w:author="Ashwin Mohan" w:date="2023-02-28T19:26:00Z">
        <w:r>
          <w:rPr>
            <w:noProof/>
            <w:position w:val="-12"/>
          </w:rPr>
          <w:drawing>
            <wp:inline distT="0" distB="0" distL="0" distR="0" wp14:anchorId="5D9226FC" wp14:editId="4AEE8250">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ins>
    </w:p>
    <w:p w14:paraId="373CE7E6" w14:textId="26F1F8E0" w:rsidR="003062DA" w:rsidRPr="002D232D" w:rsidRDefault="003062DA" w:rsidP="003062DA">
      <w:pPr>
        <w:rPr>
          <w:ins w:id="14" w:author="Ashwin Mohan" w:date="2023-02-28T19:26:00Z"/>
          <w:rFonts w:eastAsia="等线"/>
          <w:b/>
          <w:bCs/>
          <w:i/>
          <w:iCs/>
          <w:szCs w:val="21"/>
        </w:rPr>
      </w:pPr>
      <w:ins w:id="15" w:author="Ashwin Mohan" w:date="2023-02-28T19:26:00Z">
        <w:r>
          <w:rPr>
            <w:rFonts w:eastAsia="等线"/>
            <w:b/>
            <w:bCs/>
            <w:i/>
            <w:iCs/>
            <w:szCs w:val="21"/>
          </w:rPr>
          <w:t>Observation</w:t>
        </w:r>
        <w:r w:rsidRPr="002D232D">
          <w:rPr>
            <w:rFonts w:eastAsia="等线"/>
            <w:b/>
            <w:bCs/>
            <w:i/>
            <w:iCs/>
            <w:szCs w:val="21"/>
          </w:rPr>
          <w:t xml:space="preserve"> </w:t>
        </w:r>
        <w:r>
          <w:rPr>
            <w:rFonts w:eastAsia="等线"/>
            <w:b/>
            <w:bCs/>
            <w:i/>
            <w:iCs/>
            <w:szCs w:val="21"/>
          </w:rPr>
          <w:t>4</w:t>
        </w:r>
        <w:r w:rsidRPr="002D232D">
          <w:rPr>
            <w:rFonts w:eastAsia="等线"/>
            <w:b/>
            <w:bCs/>
            <w:i/>
            <w:iCs/>
            <w:szCs w:val="21"/>
          </w:rPr>
          <w:t xml:space="preserve">: </w:t>
        </w:r>
        <w:r>
          <w:rPr>
            <w:rFonts w:eastAsia="等线"/>
            <w:b/>
            <w:bCs/>
            <w:i/>
            <w:iCs/>
            <w:szCs w:val="21"/>
          </w:rPr>
          <w:t>T</w:t>
        </w:r>
        <w:r w:rsidRPr="002D232D">
          <w:rPr>
            <w:rFonts w:eastAsia="等线"/>
            <w:b/>
            <w:bCs/>
            <w:i/>
            <w:iCs/>
            <w:szCs w:val="21"/>
          </w:rPr>
          <w:t xml:space="preserve">he maximum output power in initial access is </w:t>
        </w:r>
        <w:r>
          <w:rPr>
            <w:rFonts w:eastAsia="等线"/>
            <w:b/>
            <w:bCs/>
            <w:i/>
            <w:iCs/>
            <w:szCs w:val="21"/>
          </w:rPr>
          <w:t>possibly</w:t>
        </w:r>
        <w:r w:rsidRPr="002D232D">
          <w:rPr>
            <w:rFonts w:eastAsia="等线"/>
            <w:b/>
            <w:bCs/>
            <w:i/>
            <w:iCs/>
            <w:szCs w:val="21"/>
          </w:rPr>
          <w:t xml:space="preserve"> achievable for the first preamble by</w:t>
        </w:r>
        <w:r>
          <w:rPr>
            <w:rFonts w:eastAsia="等线"/>
            <w:b/>
            <w:bCs/>
            <w:i/>
            <w:iCs/>
            <w:szCs w:val="21"/>
          </w:rPr>
          <w:t xml:space="preserve"> sufficiently setting/</w:t>
        </w:r>
        <w:proofErr w:type="spellStart"/>
        <w:r>
          <w:rPr>
            <w:rFonts w:eastAsia="等线"/>
            <w:b/>
            <w:bCs/>
            <w:i/>
            <w:iCs/>
            <w:szCs w:val="21"/>
          </w:rPr>
          <w:t>signaling</w:t>
        </w:r>
        <w:proofErr w:type="spellEnd"/>
        <w:r>
          <w:rPr>
            <w:rFonts w:eastAsia="等线"/>
            <w:b/>
            <w:bCs/>
            <w:i/>
            <w:iCs/>
            <w:szCs w:val="21"/>
          </w:rPr>
          <w:t xml:space="preserve"> the parameters in the PRACH power formula</w:t>
        </w:r>
      </w:ins>
    </w:p>
    <w:p w14:paraId="36992D56" w14:textId="77777777" w:rsidR="003062DA" w:rsidRPr="002D232D" w:rsidRDefault="003062DA" w:rsidP="003062DA">
      <w:pPr>
        <w:rPr>
          <w:ins w:id="16" w:author="Ashwin Mohan" w:date="2023-02-28T19:26:00Z"/>
          <w:rFonts w:eastAsia="等线"/>
          <w:b/>
          <w:bCs/>
          <w:szCs w:val="21"/>
          <w:u w:val="single"/>
        </w:rPr>
      </w:pPr>
      <w:ins w:id="17" w:author="Ashwin Mohan" w:date="2023-02-28T19:26:00Z">
        <w:r w:rsidRPr="002D232D">
          <w:rPr>
            <w:rFonts w:eastAsia="等线"/>
            <w:b/>
            <w:bCs/>
            <w:szCs w:val="21"/>
            <w:u w:val="single"/>
          </w:rPr>
          <w:t>How to maintain maximum output power</w:t>
        </w:r>
      </w:ins>
    </w:p>
    <w:p w14:paraId="2D6CFA5C" w14:textId="77777777" w:rsidR="003062DA" w:rsidRDefault="003062DA" w:rsidP="003062DA">
      <w:pPr>
        <w:rPr>
          <w:ins w:id="18" w:author="Ashwin Mohan" w:date="2023-02-28T19:26:00Z"/>
          <w:lang w:val="en-US"/>
        </w:rPr>
      </w:pPr>
      <w:ins w:id="19" w:author="Ashwin Mohan" w:date="2023-02-28T19:26:00Z">
        <w:r>
          <w:rPr>
            <w:rFonts w:eastAsia="等线"/>
            <w:szCs w:val="21"/>
          </w:rPr>
          <w:t xml:space="preserve">In the following measurement process, the UE maximum transmission power should be maintained until the test is done. As mentioned in [4], it can be maintained by holding </w:t>
        </w:r>
        <w:proofErr w:type="gramStart"/>
        <w:r>
          <w:rPr>
            <w:rFonts w:eastAsia="等线"/>
            <w:szCs w:val="21"/>
          </w:rPr>
          <w:t>RAR(</w:t>
        </w:r>
        <w:proofErr w:type="gramEnd"/>
        <w:r>
          <w:rPr>
            <w:rFonts w:eastAsia="等线"/>
            <w:szCs w:val="21"/>
          </w:rPr>
          <w:t xml:space="preserve">msg2) and </w:t>
        </w:r>
        <w:r w:rsidRPr="00C8230A">
          <w:rPr>
            <w:lang w:val="en-US"/>
          </w:rPr>
          <w:t xml:space="preserve">the target received power, preamble power step and number of preamble </w:t>
        </w:r>
        <w:r>
          <w:rPr>
            <w:lang w:val="en-US"/>
          </w:rPr>
          <w:t>re</w:t>
        </w:r>
        <w:r w:rsidRPr="00C8230A">
          <w:rPr>
            <w:lang w:val="en-US"/>
          </w:rPr>
          <w:t>transmissions</w:t>
        </w:r>
        <w:r>
          <w:rPr>
            <w:lang w:val="en-US"/>
          </w:rPr>
          <w:t>.</w:t>
        </w:r>
      </w:ins>
    </w:p>
    <w:p w14:paraId="48CD6527" w14:textId="69F35324" w:rsidR="003062DA" w:rsidRPr="000129E1" w:rsidRDefault="003062DA" w:rsidP="003062DA">
      <w:pPr>
        <w:rPr>
          <w:ins w:id="20" w:author="Ashwin Mohan" w:date="2023-02-28T19:26:00Z"/>
          <w:rFonts w:eastAsia="等线"/>
          <w:b/>
          <w:bCs/>
          <w:i/>
          <w:iCs/>
          <w:szCs w:val="21"/>
        </w:rPr>
      </w:pPr>
      <w:ins w:id="21" w:author="Ashwin Mohan" w:date="2023-02-28T19:26:00Z">
        <w:r>
          <w:rPr>
            <w:b/>
            <w:bCs/>
            <w:i/>
            <w:iCs/>
            <w:lang w:val="en-US"/>
          </w:rPr>
          <w:t>Observation</w:t>
        </w:r>
        <w:r w:rsidRPr="000129E1">
          <w:rPr>
            <w:b/>
            <w:bCs/>
            <w:i/>
            <w:iCs/>
            <w:lang w:val="en-US"/>
          </w:rPr>
          <w:t xml:space="preserve"> </w:t>
        </w:r>
        <w:r>
          <w:rPr>
            <w:b/>
            <w:bCs/>
            <w:i/>
            <w:iCs/>
            <w:lang w:val="en-US"/>
          </w:rPr>
          <w:t>5</w:t>
        </w:r>
        <w:r w:rsidRPr="000129E1">
          <w:rPr>
            <w:b/>
            <w:bCs/>
            <w:i/>
            <w:iCs/>
            <w:lang w:val="en-US"/>
          </w:rPr>
          <w:t>: the maximum output power can be maintained during the test by holing RAR through parameter setting on preamble power step and number of retransmissions.</w:t>
        </w:r>
      </w:ins>
    </w:p>
    <w:p w14:paraId="559F5631" w14:textId="77777777" w:rsidR="003062DA" w:rsidRPr="000129E1" w:rsidRDefault="003062DA" w:rsidP="003062DA">
      <w:pPr>
        <w:rPr>
          <w:ins w:id="22" w:author="Ashwin Mohan" w:date="2023-02-28T19:28:00Z"/>
          <w:rFonts w:eastAsia="等线"/>
          <w:b/>
          <w:bCs/>
          <w:szCs w:val="21"/>
          <w:u w:val="single"/>
        </w:rPr>
      </w:pPr>
      <w:ins w:id="23" w:author="Ashwin Mohan" w:date="2023-02-28T19:28:00Z">
        <w:r w:rsidRPr="000129E1">
          <w:rPr>
            <w:rFonts w:eastAsia="等线"/>
            <w:b/>
            <w:bCs/>
            <w:szCs w:val="21"/>
            <w:u w:val="single"/>
          </w:rPr>
          <w:t>How to fix the UE beam direction during the test</w:t>
        </w:r>
      </w:ins>
    </w:p>
    <w:p w14:paraId="2FEE58DD" w14:textId="41B9BF73" w:rsidR="003062DA" w:rsidRPr="00C1716F" w:rsidRDefault="003062DA" w:rsidP="00C1716F">
      <w:pPr>
        <w:rPr>
          <w:ins w:id="24" w:author="Ashwin Mohan" w:date="2023-02-28T19:28:00Z"/>
        </w:rPr>
      </w:pPr>
      <w:ins w:id="25" w:author="Ashwin Mohan" w:date="2023-02-28T19:28:00Z">
        <w:r>
          <w:rPr>
            <w:rFonts w:eastAsia="等线"/>
            <w:szCs w:val="21"/>
          </w:rPr>
          <w:t xml:space="preserve">Another challenge is the beam change and stability issue. We think the performance verification for beam correspondence in initial access should be based on similar consideration on beam change as for RRC_CONNECTED. </w:t>
        </w:r>
        <w:r>
          <w:t xml:space="preserve">Currently, RAN5 only enabled beam lock function for RRC_CONNECTED state in 38.509. </w:t>
        </w:r>
      </w:ins>
    </w:p>
    <w:p w14:paraId="65D3EACD" w14:textId="77777777" w:rsidR="003062DA" w:rsidRDefault="003062DA" w:rsidP="003062DA">
      <w:pPr>
        <w:jc w:val="center"/>
        <w:rPr>
          <w:ins w:id="26" w:author="Ashwin Mohan" w:date="2023-02-28T19:28:00Z"/>
          <w:rFonts w:ascii="宋体" w:hAnsi="宋体" w:cs="宋体"/>
          <w:lang w:val="en-US"/>
        </w:rPr>
      </w:pPr>
      <w:ins w:id="27" w:author="Ashwin Mohan" w:date="2023-02-28T19:28:00Z">
        <w:r w:rsidRPr="00C20148">
          <w:rPr>
            <w:rFonts w:ascii="宋体" w:hAnsi="宋体" w:cs="宋体"/>
            <w:noProof/>
            <w:lang w:val="en-US"/>
          </w:rPr>
          <w:drawing>
            <wp:inline distT="0" distB="0" distL="0" distR="0" wp14:anchorId="73DC57C2" wp14:editId="671FADD4">
              <wp:extent cx="4387273" cy="1513088"/>
              <wp:effectExtent l="0" t="0" r="0" b="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9"/>
                      <a:stretch>
                        <a:fillRect/>
                      </a:stretch>
                    </pic:blipFill>
                    <pic:spPr>
                      <a:xfrm>
                        <a:off x="0" y="0"/>
                        <a:ext cx="4398730" cy="1517039"/>
                      </a:xfrm>
                      <a:prstGeom prst="rect">
                        <a:avLst/>
                      </a:prstGeom>
                    </pic:spPr>
                  </pic:pic>
                </a:graphicData>
              </a:graphic>
            </wp:inline>
          </w:drawing>
        </w:r>
      </w:ins>
    </w:p>
    <w:p w14:paraId="41A9A794" w14:textId="13F2EEE2" w:rsidR="003062DA" w:rsidRDefault="003062DA" w:rsidP="003062DA">
      <w:pPr>
        <w:rPr>
          <w:ins w:id="28" w:author="Ashwin Mohan" w:date="2023-02-28T19:29:00Z"/>
          <w:rFonts w:eastAsia="等线"/>
          <w:b/>
          <w:bCs/>
          <w:i/>
          <w:iCs/>
          <w:szCs w:val="21"/>
        </w:rPr>
      </w:pPr>
      <w:ins w:id="29" w:author="Ashwin Mohan" w:date="2023-02-28T19:28:00Z">
        <w:r>
          <w:rPr>
            <w:rFonts w:eastAsia="等线"/>
            <w:b/>
            <w:bCs/>
            <w:i/>
            <w:iCs/>
            <w:szCs w:val="21"/>
          </w:rPr>
          <w:t>Observation 6</w:t>
        </w:r>
        <w:r w:rsidRPr="000129E1">
          <w:rPr>
            <w:rFonts w:eastAsia="等线"/>
            <w:b/>
            <w:bCs/>
            <w:i/>
            <w:iCs/>
            <w:szCs w:val="21"/>
          </w:rPr>
          <w:t xml:space="preserve">: </w:t>
        </w:r>
        <w:r>
          <w:rPr>
            <w:rFonts w:eastAsia="等线"/>
            <w:b/>
            <w:bCs/>
            <w:i/>
            <w:iCs/>
            <w:szCs w:val="21"/>
          </w:rPr>
          <w:t xml:space="preserve">Current UBF is specific to </w:t>
        </w:r>
        <w:proofErr w:type="spellStart"/>
        <w:r>
          <w:rPr>
            <w:rFonts w:eastAsia="等线"/>
            <w:b/>
            <w:bCs/>
            <w:i/>
            <w:iCs/>
            <w:szCs w:val="21"/>
          </w:rPr>
          <w:t>RRC_Connected</w:t>
        </w:r>
        <w:proofErr w:type="spellEnd"/>
        <w:r>
          <w:rPr>
            <w:rFonts w:eastAsia="等线"/>
            <w:b/>
            <w:bCs/>
            <w:i/>
            <w:iCs/>
            <w:szCs w:val="21"/>
          </w:rPr>
          <w:t xml:space="preserve"> Mode so a modification to UBF will be needed</w:t>
        </w:r>
      </w:ins>
      <w:ins w:id="30" w:author="Ashwin Mohan" w:date="2023-02-28T19:29:00Z">
        <w:r>
          <w:rPr>
            <w:rFonts w:eastAsia="等线"/>
            <w:b/>
            <w:bCs/>
            <w:i/>
            <w:iCs/>
            <w:szCs w:val="21"/>
          </w:rPr>
          <w:t xml:space="preserve"> in the future</w:t>
        </w:r>
      </w:ins>
      <w:ins w:id="31" w:author="Ashwin Mohan" w:date="2023-02-28T19:28:00Z">
        <w:r>
          <w:rPr>
            <w:rFonts w:eastAsia="等线"/>
            <w:b/>
            <w:bCs/>
            <w:i/>
            <w:iCs/>
            <w:szCs w:val="21"/>
          </w:rPr>
          <w:t xml:space="preserve"> to handle initial access state.</w:t>
        </w:r>
      </w:ins>
    </w:p>
    <w:p w14:paraId="1EE94BB3" w14:textId="2D842D79" w:rsidR="003062DA" w:rsidRDefault="003062DA" w:rsidP="003062DA">
      <w:pPr>
        <w:rPr>
          <w:ins w:id="32" w:author="Ashwin Mohan" w:date="2023-02-28T19:29:00Z"/>
          <w:rFonts w:eastAsia="等线"/>
          <w:szCs w:val="21"/>
        </w:rPr>
      </w:pPr>
      <w:ins w:id="33" w:author="Ashwin Mohan" w:date="2023-02-28T19:29:00Z">
        <w:r>
          <w:rPr>
            <w:rFonts w:eastAsia="等线"/>
            <w:szCs w:val="21"/>
          </w:rPr>
          <w:t>One aspect that needs to be factored is the difference in approach needed for SA versus NSA when it comes to defining such a beam lock test function in initial access state.</w:t>
        </w:r>
      </w:ins>
    </w:p>
    <w:p w14:paraId="42D1449D" w14:textId="4506A051" w:rsidR="003062DA" w:rsidRPr="00C1716F" w:rsidRDefault="003062DA" w:rsidP="003062DA">
      <w:pPr>
        <w:rPr>
          <w:ins w:id="34" w:author="Ashwin Mohan" w:date="2023-02-28T19:29:00Z"/>
          <w:rFonts w:eastAsia="等线"/>
          <w:b/>
          <w:bCs/>
          <w:i/>
          <w:iCs/>
          <w:szCs w:val="21"/>
        </w:rPr>
      </w:pPr>
      <w:ins w:id="35" w:author="Ashwin Mohan" w:date="2023-02-28T19:29:00Z">
        <w:r w:rsidRPr="00C1716F">
          <w:rPr>
            <w:rFonts w:eastAsia="等线"/>
            <w:b/>
            <w:bCs/>
            <w:i/>
            <w:iCs/>
            <w:szCs w:val="21"/>
          </w:rPr>
          <w:t xml:space="preserve">Observation 7: The beam lock for </w:t>
        </w:r>
        <w:proofErr w:type="spellStart"/>
        <w:r w:rsidRPr="00C1716F">
          <w:rPr>
            <w:rFonts w:eastAsia="等线"/>
            <w:b/>
            <w:bCs/>
            <w:i/>
            <w:iCs/>
            <w:szCs w:val="21"/>
          </w:rPr>
          <w:t>intial</w:t>
        </w:r>
        <w:proofErr w:type="spellEnd"/>
        <w:r w:rsidRPr="00C1716F">
          <w:rPr>
            <w:rFonts w:eastAsia="等线"/>
            <w:b/>
            <w:bCs/>
            <w:i/>
            <w:iCs/>
            <w:szCs w:val="21"/>
          </w:rPr>
          <w:t xml:space="preserve"> access will need to be handled separately for SA and NSA.</w:t>
        </w:r>
      </w:ins>
    </w:p>
    <w:p w14:paraId="7709DF33" w14:textId="77777777" w:rsidR="003062DA" w:rsidRDefault="003062DA" w:rsidP="003062DA">
      <w:pPr>
        <w:ind w:firstLine="284"/>
        <w:rPr>
          <w:ins w:id="36" w:author="Ashwin Mohan" w:date="2023-02-28T19:29:00Z"/>
          <w:rFonts w:eastAsia="等线"/>
          <w:szCs w:val="21"/>
        </w:rPr>
      </w:pPr>
      <w:ins w:id="37" w:author="Ashwin Mohan" w:date="2023-02-28T19:29:00Z">
        <w:r w:rsidRPr="008334C5">
          <w:rPr>
            <w:rFonts w:eastAsia="等线"/>
            <w:szCs w:val="21"/>
          </w:rPr>
          <w:t>-</w:t>
        </w:r>
        <w:r>
          <w:rPr>
            <w:rFonts w:eastAsia="等线"/>
            <w:szCs w:val="21"/>
          </w:rPr>
          <w:t xml:space="preserve"> </w:t>
        </w:r>
        <w:r w:rsidRPr="008334C5">
          <w:rPr>
            <w:rFonts w:eastAsia="等线"/>
            <w:szCs w:val="21"/>
          </w:rPr>
          <w:t xml:space="preserve">For SA, the </w:t>
        </w:r>
        <w:r>
          <w:rPr>
            <w:rFonts w:eastAsia="等线"/>
            <w:szCs w:val="21"/>
          </w:rPr>
          <w:t>updated UBF function will operate during RRC_IDLE mode and must specifically help with beam lock once SSBs have been measured and best beam is identified)</w:t>
        </w:r>
      </w:ins>
    </w:p>
    <w:p w14:paraId="44C536CF" w14:textId="4BEC43C3" w:rsidR="003062DA" w:rsidRPr="00C1716F" w:rsidRDefault="003062DA" w:rsidP="00C1716F">
      <w:pPr>
        <w:ind w:firstLine="284"/>
        <w:rPr>
          <w:rFonts w:eastAsia="等线"/>
          <w:szCs w:val="21"/>
        </w:rPr>
      </w:pPr>
      <w:ins w:id="38" w:author="Ashwin Mohan" w:date="2023-02-28T19:29:00Z">
        <w:r>
          <w:rPr>
            <w:rFonts w:eastAsia="等线"/>
            <w:szCs w:val="21"/>
          </w:rPr>
          <w:t>- For NSA, the UBF test function can be send through E-UTRA bearer</w:t>
        </w:r>
      </w:ins>
    </w:p>
    <w:p w14:paraId="6B2D4DED" w14:textId="768787DF" w:rsidR="004978F5" w:rsidRPr="007C7E06" w:rsidRDefault="000D7142" w:rsidP="004978F5">
      <w:pPr>
        <w:pStyle w:val="2"/>
        <w:spacing w:after="240"/>
      </w:pPr>
      <w:r>
        <w:t>Example of modified beam lock function</w:t>
      </w:r>
    </w:p>
    <w:p w14:paraId="3FF31304" w14:textId="552F0138" w:rsidR="004978F5" w:rsidRDefault="000D7142" w:rsidP="00BA2335">
      <w:pPr>
        <w:jc w:val="both"/>
        <w:rPr>
          <w:rFonts w:eastAsiaTheme="minorEastAsia"/>
        </w:rPr>
      </w:pPr>
      <w:r>
        <w:rPr>
          <w:rFonts w:eastAsiaTheme="minorEastAsia" w:hint="eastAsia"/>
        </w:rPr>
        <w:t>B</w:t>
      </w:r>
      <w:r>
        <w:rPr>
          <w:rFonts w:eastAsiaTheme="minorEastAsia"/>
        </w:rPr>
        <w:t>ased on above observations, the beam lock function could be modified in following way as an example.</w:t>
      </w:r>
    </w:p>
    <w:p w14:paraId="40696B31" w14:textId="3418D614" w:rsidR="00C6454D" w:rsidRDefault="00C6454D" w:rsidP="00C6454D">
      <w:pPr>
        <w:pStyle w:val="B10"/>
      </w:pPr>
      <w:r>
        <w:t>1&gt; UE is in RRC_C</w:t>
      </w:r>
      <w:r w:rsidR="008D12D0">
        <w:t>ONNECTED</w:t>
      </w:r>
      <w:r>
        <w:t xml:space="preserve"> mode, and test mode is activated</w:t>
      </w:r>
      <w:r w:rsidR="000D7142">
        <w:t>.</w:t>
      </w:r>
    </w:p>
    <w:p w14:paraId="0DD38BAB" w14:textId="7ED948A3" w:rsidR="000D7142" w:rsidRPr="000D7142" w:rsidRDefault="00C6454D" w:rsidP="00C6454D">
      <w:pPr>
        <w:pStyle w:val="B10"/>
        <w:ind w:left="284" w:firstLine="0"/>
      </w:pPr>
      <w:r>
        <w:t xml:space="preserve">1&gt; </w:t>
      </w:r>
      <w:r w:rsidR="000D7142" w:rsidRPr="000D7142">
        <w:t xml:space="preserve">If UE receives the </w:t>
      </w:r>
      <w:proofErr w:type="spellStart"/>
      <w:r w:rsidR="00AF586E">
        <w:t>Activate_</w:t>
      </w:r>
      <w:r w:rsidR="000D7142" w:rsidRPr="000D7142">
        <w:t>Beamlock_IDLE</w:t>
      </w:r>
      <w:proofErr w:type="spellEnd"/>
      <w:r w:rsidR="000D7142" w:rsidRPr="000D7142">
        <w:t xml:space="preserve"> command, UE should:</w:t>
      </w:r>
    </w:p>
    <w:p w14:paraId="07A1E46F" w14:textId="2D57DE9A" w:rsidR="000D7142" w:rsidRDefault="00AF586E" w:rsidP="00AF586E">
      <w:pPr>
        <w:pStyle w:val="B2"/>
      </w:pPr>
      <w:r>
        <w:t>2</w:t>
      </w:r>
      <w:r w:rsidR="00C6454D">
        <w:t xml:space="preserve">&gt; </w:t>
      </w:r>
      <w:r w:rsidR="000D7142" w:rsidRPr="000D7142">
        <w:t xml:space="preserve">When UE enters RRC_IDLE state, UE needs to activate </w:t>
      </w:r>
      <w:proofErr w:type="spellStart"/>
      <w:r w:rsidR="000D7142" w:rsidRPr="000D7142">
        <w:t>Beamlock</w:t>
      </w:r>
      <w:proofErr w:type="spellEnd"/>
      <w:r w:rsidR="000D7142" w:rsidRPr="000D7142">
        <w:t xml:space="preserve"> state</w:t>
      </w:r>
    </w:p>
    <w:p w14:paraId="1F03778A" w14:textId="73EE83C0" w:rsidR="00FF1428" w:rsidRPr="00FF1428" w:rsidRDefault="00FF1428" w:rsidP="00FF1428">
      <w:pPr>
        <w:pStyle w:val="B2"/>
        <w:rPr>
          <w:rFonts w:eastAsiaTheme="minorEastAsia"/>
        </w:rPr>
      </w:pPr>
      <w:r>
        <w:t xml:space="preserve">2&gt; UE decides the best Tx beam which </w:t>
      </w:r>
      <w:r w:rsidRPr="00FF1428">
        <w:t>generate</w:t>
      </w:r>
      <w:r>
        <w:t>s</w:t>
      </w:r>
      <w:r w:rsidRPr="00FF1428">
        <w:t xml:space="preserve"> the highest EIRP toward the direction of the incoming SS/PBCH block signal</w:t>
      </w:r>
    </w:p>
    <w:p w14:paraId="68C52A79" w14:textId="7DA9D12C" w:rsidR="000D7142" w:rsidRPr="000D7142" w:rsidRDefault="00AF586E" w:rsidP="00AF586E">
      <w:pPr>
        <w:pStyle w:val="B2"/>
      </w:pPr>
      <w:r>
        <w:lastRenderedPageBreak/>
        <w:t>2</w:t>
      </w:r>
      <w:r w:rsidR="00C6454D">
        <w:t xml:space="preserve">&gt; </w:t>
      </w:r>
      <w:r w:rsidR="000D7142" w:rsidRPr="000D7142">
        <w:t>UE doesn’t start transmitting PRACH preamble before UE decides the best Tx beam</w:t>
      </w:r>
    </w:p>
    <w:p w14:paraId="6EFB4DFA" w14:textId="1807F755" w:rsidR="000D7142" w:rsidRDefault="00AF586E" w:rsidP="00AF586E">
      <w:pPr>
        <w:pStyle w:val="B2"/>
      </w:pPr>
      <w:r>
        <w:t>2</w:t>
      </w:r>
      <w:r w:rsidR="00C6454D">
        <w:t xml:space="preserve">&gt; </w:t>
      </w:r>
      <w:r w:rsidR="000D7142" w:rsidRPr="000D7142">
        <w:t>When UE starts transmitting</w:t>
      </w:r>
      <w:r>
        <w:t xml:space="preserve"> PRACH</w:t>
      </w:r>
      <w:r w:rsidR="000D7142" w:rsidRPr="000D7142">
        <w:t xml:space="preserve">, the Tx beam should not be changed until the </w:t>
      </w:r>
      <w:proofErr w:type="spellStart"/>
      <w:r w:rsidR="000D7142" w:rsidRPr="000D7142">
        <w:t>Beamlock</w:t>
      </w:r>
      <w:proofErr w:type="spellEnd"/>
      <w:r w:rsidR="000D7142" w:rsidRPr="000D7142">
        <w:t xml:space="preserve"> state is deactivated</w:t>
      </w:r>
    </w:p>
    <w:p w14:paraId="074E9292" w14:textId="2928E766" w:rsidR="000D7142" w:rsidRDefault="00AF586E" w:rsidP="00AF586E">
      <w:pPr>
        <w:pStyle w:val="B2"/>
      </w:pPr>
      <w:r>
        <w:t xml:space="preserve">2&gt; </w:t>
      </w:r>
      <w:r w:rsidR="000D7142" w:rsidRPr="000D7142">
        <w:t xml:space="preserve">When UE starts transmitting, the transmit power should be set to </w:t>
      </w:r>
      <w:proofErr w:type="spellStart"/>
      <w:r w:rsidR="000D7142" w:rsidRPr="000D7142">
        <w:t>P</w:t>
      </w:r>
      <w:r w:rsidR="00FF450A">
        <w:t>c</w:t>
      </w:r>
      <w:r w:rsidR="000D7142" w:rsidRPr="000D7142">
        <w:t>max</w:t>
      </w:r>
      <w:proofErr w:type="spellEnd"/>
      <w:r w:rsidR="000D7142" w:rsidRPr="000D7142">
        <w:t xml:space="preserve"> without considering the </w:t>
      </w:r>
      <w:proofErr w:type="spellStart"/>
      <w:r w:rsidR="000D7142" w:rsidRPr="000D7142">
        <w:t>PRACHTargetPowerSetting</w:t>
      </w:r>
      <w:proofErr w:type="spellEnd"/>
    </w:p>
    <w:p w14:paraId="3A399E80" w14:textId="77777777" w:rsidR="00AF586E" w:rsidRDefault="00AF586E" w:rsidP="00AF586E">
      <w:pPr>
        <w:pStyle w:val="B10"/>
        <w:ind w:left="284" w:firstLine="0"/>
      </w:pPr>
      <w:r>
        <w:t xml:space="preserve">1&gt; The </w:t>
      </w:r>
      <w:proofErr w:type="spellStart"/>
      <w:r>
        <w:t>Beamlock</w:t>
      </w:r>
      <w:proofErr w:type="spellEnd"/>
      <w:r>
        <w:t xml:space="preserve"> state is deactivated if,</w:t>
      </w:r>
    </w:p>
    <w:p w14:paraId="12897BB7" w14:textId="5C223FDA" w:rsidR="005C354A" w:rsidRPr="005C354A" w:rsidRDefault="00AF586E" w:rsidP="005C354A">
      <w:pPr>
        <w:pStyle w:val="B2"/>
        <w:rPr>
          <w:rFonts w:eastAsiaTheme="minorEastAsia"/>
        </w:rPr>
      </w:pPr>
      <w:r>
        <w:t>2&gt; UE enters RRC_</w:t>
      </w:r>
      <w:r w:rsidR="008D12D0">
        <w:t xml:space="preserve">CONNECTED </w:t>
      </w:r>
      <w:r>
        <w:t xml:space="preserve">mode, and </w:t>
      </w:r>
      <w:proofErr w:type="spellStart"/>
      <w:r>
        <w:t>Dectivate_</w:t>
      </w:r>
      <w:r w:rsidRPr="000D7142">
        <w:t>Beamlock_IDLE</w:t>
      </w:r>
      <w:proofErr w:type="spellEnd"/>
      <w:r w:rsidRPr="000D7142">
        <w:t xml:space="preserve"> </w:t>
      </w:r>
      <w:r>
        <w:t>command is received</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5FB9D2D8" w14:textId="77777777" w:rsidR="00050D92" w:rsidRDefault="00AB1467" w:rsidP="00AB1467">
      <w:r w:rsidRPr="00086BFD">
        <w:t>In this contribution we discussed</w:t>
      </w:r>
      <w:r>
        <w:rPr>
          <w:rFonts w:hint="eastAsia"/>
        </w:rPr>
        <w:t xml:space="preserve"> </w:t>
      </w:r>
      <w:r w:rsidR="00050D92">
        <w:t>some possible extension of beam lock function to solve the identified test issues. Following proposals are for RAN4 consideration.</w:t>
      </w:r>
    </w:p>
    <w:p w14:paraId="2BCC3ADF" w14:textId="7087B896" w:rsidR="00072C93" w:rsidRPr="00050D92" w:rsidRDefault="00757E3B" w:rsidP="00072C93">
      <w:pPr>
        <w:jc w:val="both"/>
        <w:rPr>
          <w:rFonts w:eastAsia="MS Mincho"/>
          <w:lang w:eastAsia="ja-JP"/>
        </w:rPr>
      </w:pPr>
      <w:r>
        <w:rPr>
          <w:rFonts w:eastAsiaTheme="minorEastAsia"/>
          <w:b/>
        </w:rPr>
        <w:t>Observation</w:t>
      </w:r>
      <w:r w:rsidRPr="00915296">
        <w:rPr>
          <w:rFonts w:eastAsiaTheme="minorEastAsia"/>
          <w:b/>
        </w:rPr>
        <w:t xml:space="preserve"> 1</w:t>
      </w:r>
      <w:r>
        <w:rPr>
          <w:rFonts w:eastAsiaTheme="minorEastAsia"/>
        </w:rPr>
        <w:t>: Beam lock function is needed to solve the polarization issue.</w:t>
      </w:r>
    </w:p>
    <w:p w14:paraId="0C63EEEE" w14:textId="2F8EE4EE" w:rsidR="00F43828" w:rsidRPr="00072C93" w:rsidRDefault="00757E3B" w:rsidP="00F43828">
      <w:pPr>
        <w:jc w:val="both"/>
        <w:rPr>
          <w:rFonts w:eastAsiaTheme="minorEastAsia"/>
        </w:rPr>
      </w:pPr>
      <w:r>
        <w:rPr>
          <w:rFonts w:eastAsiaTheme="minorEastAsia"/>
          <w:b/>
        </w:rPr>
        <w:t>Observation</w:t>
      </w:r>
      <w:r w:rsidRPr="00915296">
        <w:rPr>
          <w:rFonts w:eastAsiaTheme="minorEastAsia"/>
          <w:b/>
        </w:rPr>
        <w:t xml:space="preserve"> </w:t>
      </w:r>
      <w:r>
        <w:rPr>
          <w:rFonts w:eastAsiaTheme="minorEastAsia"/>
          <w:b/>
        </w:rPr>
        <w:t>2</w:t>
      </w:r>
      <w:r>
        <w:rPr>
          <w:rFonts w:eastAsiaTheme="minorEastAsia"/>
        </w:rPr>
        <w:t xml:space="preserve">: Rel-15 Beam lock function could be modified to enable beam lock during RRC_IDLE mode. In </w:t>
      </w:r>
      <w:proofErr w:type="gramStart"/>
      <w:r>
        <w:rPr>
          <w:rFonts w:eastAsiaTheme="minorEastAsia"/>
        </w:rPr>
        <w:t>addition</w:t>
      </w:r>
      <w:proofErr w:type="gramEnd"/>
      <w:r>
        <w:rPr>
          <w:rFonts w:eastAsiaTheme="minorEastAsia"/>
        </w:rPr>
        <w:t xml:space="preserve"> the procedure could be designed carefully to allow UE complete the beam management procedure before transmitting PRACH.</w:t>
      </w:r>
    </w:p>
    <w:p w14:paraId="6237BE44" w14:textId="1C5047A4" w:rsidR="000137B5" w:rsidRDefault="00757E3B" w:rsidP="008B430A">
      <w:pPr>
        <w:jc w:val="both"/>
        <w:rPr>
          <w:rFonts w:eastAsiaTheme="minorEastAsia"/>
        </w:rPr>
      </w:pPr>
      <w:r>
        <w:rPr>
          <w:rFonts w:eastAsiaTheme="minorEastAsia"/>
          <w:b/>
        </w:rPr>
        <w:t>Observation</w:t>
      </w:r>
      <w:r w:rsidRPr="00915296">
        <w:rPr>
          <w:rFonts w:eastAsiaTheme="minorEastAsia"/>
          <w:b/>
        </w:rPr>
        <w:t xml:space="preserve"> </w:t>
      </w:r>
      <w:r>
        <w:rPr>
          <w:rFonts w:eastAsiaTheme="minorEastAsia"/>
          <w:b/>
        </w:rPr>
        <w:t>3</w:t>
      </w:r>
      <w:r>
        <w:rPr>
          <w:rFonts w:eastAsiaTheme="minorEastAsia"/>
        </w:rPr>
        <w:t>: Beam lock function could be used to require UE to transmit PRACH with P</w:t>
      </w:r>
      <w:r w:rsidRPr="00050D92">
        <w:rPr>
          <w:rFonts w:eastAsiaTheme="minorEastAsia"/>
          <w:vertAlign w:val="subscript"/>
        </w:rPr>
        <w:t>CMAX</w:t>
      </w:r>
      <w:r>
        <w:rPr>
          <w:rFonts w:eastAsiaTheme="minorEastAsia"/>
        </w:rPr>
        <w:t>.</w:t>
      </w:r>
    </w:p>
    <w:p w14:paraId="4ED92F46" w14:textId="4F60180D" w:rsidR="00757E3B" w:rsidRPr="00757E3B" w:rsidRDefault="00757E3B" w:rsidP="008B430A">
      <w:pPr>
        <w:jc w:val="both"/>
        <w:rPr>
          <w:b/>
          <w:i/>
        </w:rPr>
      </w:pPr>
      <w:r>
        <w:rPr>
          <w:rFonts w:eastAsiaTheme="minorEastAsia" w:hint="eastAsia"/>
          <w:b/>
        </w:rPr>
        <w:t>Proposal</w:t>
      </w:r>
      <w:r>
        <w:rPr>
          <w:rFonts w:eastAsiaTheme="minorEastAsia"/>
          <w:b/>
        </w:rPr>
        <w:t xml:space="preserve"> 1</w:t>
      </w:r>
      <w:r>
        <w:rPr>
          <w:rFonts w:eastAsiaTheme="minorEastAsia"/>
        </w:rPr>
        <w:t>: It’s proposed RAN5 approve</w:t>
      </w:r>
      <w:r w:rsidR="004449C5">
        <w:rPr>
          <w:rFonts w:eastAsiaTheme="minorEastAsia"/>
        </w:rPr>
        <w:t>s</w:t>
      </w:r>
      <w:r>
        <w:rPr>
          <w:rFonts w:eastAsiaTheme="minorEastAsia"/>
        </w:rPr>
        <w:t xml:space="preserve"> the draft LS in Annex</w:t>
      </w:r>
      <w:r w:rsidR="00EF3820">
        <w:rPr>
          <w:rFonts w:eastAsiaTheme="minorEastAsia"/>
        </w:rPr>
        <w:t xml:space="preserve"> of this document</w:t>
      </w:r>
      <w:r>
        <w:rPr>
          <w:rFonts w:eastAsiaTheme="minorEastAsia"/>
        </w:rPr>
        <w:t>.</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10CBAD88" w14:textId="4E841E89" w:rsidR="00915295" w:rsidRDefault="003420C7" w:rsidP="00915295">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3D944CB4" w14:textId="7D4F748C" w:rsidR="00915295" w:rsidRDefault="00915295" w:rsidP="00915295">
      <w:pPr>
        <w:overflowPunct/>
        <w:autoSpaceDE/>
        <w:autoSpaceDN/>
        <w:adjustRightInd/>
        <w:textAlignment w:val="auto"/>
        <w:rPr>
          <w:lang w:val="it-IT"/>
        </w:rPr>
      </w:pPr>
    </w:p>
    <w:p w14:paraId="6C3712EC" w14:textId="17DDCF83" w:rsidR="00915295" w:rsidRDefault="00915295" w:rsidP="00915295">
      <w:pPr>
        <w:overflowPunct/>
        <w:autoSpaceDE/>
        <w:autoSpaceDN/>
        <w:adjustRightInd/>
        <w:textAlignment w:val="auto"/>
        <w:rPr>
          <w:lang w:val="it-IT"/>
        </w:rPr>
      </w:pPr>
    </w:p>
    <w:p w14:paraId="336E9E18" w14:textId="35B3DFD4" w:rsidR="00915295" w:rsidRDefault="00915295" w:rsidP="00915295">
      <w:pPr>
        <w:overflowPunct/>
        <w:autoSpaceDE/>
        <w:autoSpaceDN/>
        <w:adjustRightInd/>
        <w:textAlignment w:val="auto"/>
        <w:rPr>
          <w:lang w:val="it-IT"/>
        </w:rPr>
      </w:pPr>
    </w:p>
    <w:p w14:paraId="509E8B13" w14:textId="6D4A478B" w:rsidR="00915295" w:rsidRDefault="00915295" w:rsidP="00915295">
      <w:pPr>
        <w:overflowPunct/>
        <w:autoSpaceDE/>
        <w:autoSpaceDN/>
        <w:adjustRightInd/>
        <w:textAlignment w:val="auto"/>
        <w:rPr>
          <w:lang w:val="it-IT"/>
        </w:rPr>
      </w:pPr>
    </w:p>
    <w:p w14:paraId="55A7920F" w14:textId="189B3F50" w:rsidR="00915295" w:rsidRDefault="00915295" w:rsidP="00915295">
      <w:pPr>
        <w:overflowPunct/>
        <w:autoSpaceDE/>
        <w:autoSpaceDN/>
        <w:adjustRightInd/>
        <w:textAlignment w:val="auto"/>
        <w:rPr>
          <w:lang w:val="it-IT"/>
        </w:rPr>
      </w:pPr>
    </w:p>
    <w:p w14:paraId="16D8AF31" w14:textId="11C59716" w:rsidR="00915295" w:rsidRDefault="00915295" w:rsidP="00915295">
      <w:pPr>
        <w:overflowPunct/>
        <w:autoSpaceDE/>
        <w:autoSpaceDN/>
        <w:adjustRightInd/>
        <w:textAlignment w:val="auto"/>
        <w:rPr>
          <w:lang w:val="it-IT"/>
        </w:rPr>
      </w:pPr>
    </w:p>
    <w:p w14:paraId="6441E7E1" w14:textId="4F69881E" w:rsidR="00915295" w:rsidRDefault="00915295" w:rsidP="00915295">
      <w:pPr>
        <w:overflowPunct/>
        <w:autoSpaceDE/>
        <w:autoSpaceDN/>
        <w:adjustRightInd/>
        <w:textAlignment w:val="auto"/>
        <w:rPr>
          <w:lang w:val="it-IT"/>
        </w:rPr>
      </w:pPr>
    </w:p>
    <w:p w14:paraId="1E97B786" w14:textId="6A0E4F1F" w:rsidR="00915295" w:rsidRDefault="00915295" w:rsidP="00915295">
      <w:pPr>
        <w:overflowPunct/>
        <w:autoSpaceDE/>
        <w:autoSpaceDN/>
        <w:adjustRightInd/>
        <w:textAlignment w:val="auto"/>
        <w:rPr>
          <w:lang w:val="it-IT"/>
        </w:rPr>
      </w:pPr>
    </w:p>
    <w:p w14:paraId="41FE4FD9" w14:textId="544A0DC6" w:rsidR="00915295" w:rsidRDefault="00915295" w:rsidP="00915295">
      <w:pPr>
        <w:overflowPunct/>
        <w:autoSpaceDE/>
        <w:autoSpaceDN/>
        <w:adjustRightInd/>
        <w:textAlignment w:val="auto"/>
        <w:rPr>
          <w:lang w:val="it-IT"/>
        </w:rPr>
      </w:pPr>
    </w:p>
    <w:p w14:paraId="37FF4BE2" w14:textId="77777777" w:rsidR="00915295" w:rsidRPr="00915295" w:rsidRDefault="00915295" w:rsidP="00915295">
      <w:pPr>
        <w:overflowPunct/>
        <w:autoSpaceDE/>
        <w:autoSpaceDN/>
        <w:adjustRightInd/>
        <w:textAlignment w:val="auto"/>
        <w:rPr>
          <w:lang w:val="it-IT"/>
        </w:rPr>
      </w:pPr>
    </w:p>
    <w:p w14:paraId="68DAF690" w14:textId="1E685E6D" w:rsidR="009D4583" w:rsidRDefault="009D4583" w:rsidP="009D4583">
      <w:pPr>
        <w:pStyle w:val="1"/>
        <w:numPr>
          <w:ilvl w:val="0"/>
          <w:numId w:val="0"/>
        </w:numPr>
      </w:pPr>
      <w:r>
        <w:lastRenderedPageBreak/>
        <w:t>Annex</w:t>
      </w:r>
    </w:p>
    <w:p w14:paraId="23532E9D" w14:textId="7772BE34" w:rsidR="00D75AD7" w:rsidRPr="00572BF7" w:rsidRDefault="00D75AD7" w:rsidP="00D75AD7">
      <w:pPr>
        <w:pStyle w:val="aff2"/>
        <w:rPr>
          <w:rFonts w:eastAsia="宋体"/>
          <w:lang w:eastAsia="zh-CN"/>
        </w:rPr>
      </w:pPr>
      <w:r w:rsidRPr="0004538C">
        <w:t>3GPP TSG-RAN WG</w:t>
      </w:r>
      <w:r>
        <w:t>5</w:t>
      </w:r>
      <w:r w:rsidRPr="0004538C">
        <w:t xml:space="preserve"> Meeting </w:t>
      </w:r>
      <w:r w:rsidRPr="007B7799">
        <w:rPr>
          <w:szCs w:val="22"/>
        </w:rPr>
        <w:t>#</w:t>
      </w:r>
      <w:r>
        <w:rPr>
          <w:rFonts w:cs="Arial"/>
          <w:szCs w:val="22"/>
        </w:rPr>
        <w:t>98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t>5</w:t>
      </w:r>
      <w:r w:rsidRPr="00190B0D">
        <w:t>-2</w:t>
      </w:r>
      <w:r>
        <w:t>3xxxx</w:t>
      </w:r>
    </w:p>
    <w:p w14:paraId="492FFD66" w14:textId="77777777" w:rsidR="00D75AD7" w:rsidRPr="00444A16" w:rsidRDefault="00D75AD7" w:rsidP="00D75AD7">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Pr="00AC4DD3">
        <w:rPr>
          <w:rFonts w:eastAsia="宋体"/>
          <w:lang w:eastAsia="zh-CN"/>
        </w:rPr>
        <w:t>202</w:t>
      </w:r>
      <w:r>
        <w:rPr>
          <w:rFonts w:eastAsia="宋体"/>
          <w:lang w:eastAsia="zh-CN"/>
        </w:rPr>
        <w:t>3</w:t>
      </w:r>
    </w:p>
    <w:p w14:paraId="788CF29C" w14:textId="77777777" w:rsidR="00D75AD7" w:rsidRPr="00B11AE7" w:rsidRDefault="00D75AD7" w:rsidP="00D75AD7">
      <w:pPr>
        <w:rPr>
          <w:rFonts w:ascii="Arial" w:hAnsi="Arial" w:cs="Arial"/>
        </w:rPr>
      </w:pPr>
    </w:p>
    <w:p w14:paraId="5244464E" w14:textId="69DD5F58" w:rsidR="00D75AD7" w:rsidRPr="00C04FE4" w:rsidRDefault="00D75AD7" w:rsidP="00D75AD7">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Pr>
          <w:rFonts w:ascii="Arial" w:hAnsi="Arial" w:cs="Arial"/>
          <w:bCs/>
          <w:lang w:val="en-US"/>
        </w:rPr>
        <w:t>Reply LS on testability for beam correspondence in initial access</w:t>
      </w:r>
    </w:p>
    <w:p w14:paraId="2049ED16" w14:textId="77777777" w:rsidR="00D75AD7" w:rsidRPr="00C04FE4" w:rsidRDefault="00D75AD7" w:rsidP="00D75AD7">
      <w:pPr>
        <w:spacing w:after="60"/>
        <w:ind w:left="1985" w:hanging="1985"/>
        <w:rPr>
          <w:rFonts w:ascii="Arial" w:hAnsi="Arial" w:cs="Arial"/>
          <w:lang w:val="en-US"/>
        </w:rPr>
      </w:pPr>
      <w:bookmarkStart w:id="39" w:name="OLE_LINK57"/>
      <w:bookmarkStart w:id="40" w:name="OLE_LINK58"/>
      <w:r w:rsidRPr="00C04FE4">
        <w:rPr>
          <w:rFonts w:ascii="Arial" w:hAnsi="Arial" w:cs="Arial"/>
          <w:b/>
          <w:lang w:val="en-US"/>
        </w:rPr>
        <w:t>Response to:</w:t>
      </w:r>
      <w:r w:rsidRPr="00C04FE4">
        <w:rPr>
          <w:rFonts w:ascii="Arial" w:hAnsi="Arial" w:cs="Arial"/>
          <w:b/>
          <w:bCs/>
          <w:lang w:val="en-US"/>
        </w:rPr>
        <w:tab/>
      </w:r>
    </w:p>
    <w:p w14:paraId="4F193B29" w14:textId="77777777" w:rsidR="00D75AD7" w:rsidRPr="008448D6" w:rsidRDefault="00D75AD7" w:rsidP="00D75AD7">
      <w:pPr>
        <w:spacing w:after="60"/>
        <w:ind w:left="1985" w:hanging="1985"/>
        <w:rPr>
          <w:rFonts w:ascii="Arial" w:hAnsi="Arial" w:cs="Arial"/>
          <w:b/>
          <w:bCs/>
          <w:lang w:val="en-US"/>
        </w:rPr>
      </w:pPr>
      <w:bookmarkStart w:id="41" w:name="OLE_LINK59"/>
      <w:bookmarkStart w:id="42" w:name="OLE_LINK60"/>
      <w:bookmarkStart w:id="43" w:name="OLE_LINK61"/>
      <w:bookmarkEnd w:id="39"/>
      <w:bookmarkEnd w:id="40"/>
      <w:r w:rsidRPr="00C04FE4">
        <w:rPr>
          <w:rFonts w:ascii="Arial" w:hAnsi="Arial" w:cs="Arial"/>
          <w:b/>
          <w:lang w:val="en-US"/>
        </w:rPr>
        <w:t>Release:</w:t>
      </w:r>
      <w:r w:rsidRPr="00C04FE4">
        <w:rPr>
          <w:rFonts w:ascii="Arial" w:hAnsi="Arial" w:cs="Arial"/>
          <w:b/>
          <w:bCs/>
          <w:lang w:val="en-US"/>
        </w:rPr>
        <w:tab/>
      </w:r>
      <w:r w:rsidRPr="008448D6">
        <w:rPr>
          <w:rFonts w:ascii="Arial" w:hAnsi="Arial" w:cs="Arial"/>
          <w:lang w:val="en-US"/>
        </w:rPr>
        <w:t>Rel-18</w:t>
      </w:r>
    </w:p>
    <w:bookmarkEnd w:id="41"/>
    <w:bookmarkEnd w:id="42"/>
    <w:bookmarkEnd w:id="43"/>
    <w:p w14:paraId="15FF6964" w14:textId="77777777" w:rsidR="00D75AD7" w:rsidRPr="008448D6" w:rsidRDefault="00D75AD7" w:rsidP="00D75AD7">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Pr="008448D6">
        <w:rPr>
          <w:rFonts w:ascii="Arial" w:hAnsi="Arial" w:cs="Arial"/>
          <w:lang w:eastAsia="ja-JP"/>
        </w:rPr>
        <w:t>NR_RF_FR2_req_Ph3-Core</w:t>
      </w:r>
    </w:p>
    <w:p w14:paraId="027ADE79" w14:textId="77777777" w:rsidR="00D75AD7" w:rsidRPr="00C04FE4" w:rsidRDefault="00D75AD7" w:rsidP="00D75AD7">
      <w:pPr>
        <w:spacing w:after="60"/>
        <w:ind w:left="1985" w:hanging="1985"/>
        <w:rPr>
          <w:rFonts w:ascii="Arial" w:hAnsi="Arial" w:cs="Arial"/>
          <w:lang w:val="en-US"/>
        </w:rPr>
      </w:pPr>
    </w:p>
    <w:p w14:paraId="3EB583D3" w14:textId="43DD8559" w:rsidR="00D75AD7" w:rsidRPr="00C04FE4" w:rsidRDefault="00D75AD7" w:rsidP="00D75AD7">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t>RAN</w:t>
      </w:r>
      <w:r>
        <w:rPr>
          <w:rFonts w:ascii="Arial" w:hAnsi="Arial" w:cs="Arial"/>
          <w:bCs/>
          <w:lang w:val="en-US"/>
        </w:rPr>
        <w:t>5</w:t>
      </w:r>
    </w:p>
    <w:p w14:paraId="548F1483" w14:textId="66DDBAC2" w:rsidR="00D75AD7" w:rsidRPr="00C04FE4" w:rsidRDefault="00D75AD7" w:rsidP="00D75AD7">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Pr="00C04FE4">
        <w:rPr>
          <w:rFonts w:ascii="Arial" w:hAnsi="Arial" w:cs="Arial"/>
          <w:lang w:val="en-US"/>
        </w:rPr>
        <w:t>RAN</w:t>
      </w:r>
      <w:r>
        <w:rPr>
          <w:rFonts w:ascii="Arial" w:hAnsi="Arial" w:cs="Arial"/>
          <w:lang w:val="en-US"/>
        </w:rPr>
        <w:t>4</w:t>
      </w:r>
    </w:p>
    <w:p w14:paraId="3D79EBC6" w14:textId="42D3B7FB" w:rsidR="00D75AD7" w:rsidRPr="00915295" w:rsidRDefault="00D75AD7" w:rsidP="00915295">
      <w:pPr>
        <w:spacing w:after="60"/>
        <w:ind w:left="1985" w:hanging="1985"/>
        <w:rPr>
          <w:rFonts w:ascii="Arial" w:hAnsi="Arial" w:cs="Arial"/>
          <w:lang w:val="en-US"/>
        </w:rPr>
      </w:pPr>
      <w:bookmarkStart w:id="44" w:name="OLE_LINK45"/>
      <w:bookmarkStart w:id="45" w:name="OLE_LINK46"/>
      <w:r w:rsidRPr="00C04FE4">
        <w:rPr>
          <w:rFonts w:ascii="Arial" w:hAnsi="Arial" w:cs="Arial"/>
          <w:b/>
          <w:lang w:val="en-US"/>
        </w:rPr>
        <w:t>Cc:</w:t>
      </w:r>
      <w:r w:rsidRPr="00C04FE4">
        <w:rPr>
          <w:rFonts w:ascii="Arial" w:hAnsi="Arial" w:cs="Arial"/>
          <w:b/>
          <w:bCs/>
          <w:lang w:val="en-US"/>
        </w:rPr>
        <w:tab/>
      </w:r>
      <w:bookmarkEnd w:id="44"/>
      <w:bookmarkEnd w:id="45"/>
    </w:p>
    <w:p w14:paraId="1FB12292" w14:textId="77777777" w:rsidR="00AA2991" w:rsidRPr="00346CA9" w:rsidRDefault="00AA2991" w:rsidP="00AA2991">
      <w:pPr>
        <w:keepNext/>
        <w:tabs>
          <w:tab w:val="left" w:pos="2268"/>
          <w:tab w:val="left" w:pos="2694"/>
        </w:tabs>
        <w:ind w:left="567"/>
        <w:outlineLvl w:val="3"/>
        <w:rPr>
          <w:ins w:id="46" w:author="Ashwin Mohan" w:date="2023-02-28T19:37:00Z"/>
          <w:rFonts w:ascii="Arial" w:hAnsi="Arial" w:cs="Arial"/>
          <w:bCs/>
        </w:rPr>
      </w:pPr>
      <w:ins w:id="47" w:author="Ashwin Mohan" w:date="2023-02-28T19:37:00Z">
        <w:r w:rsidRPr="00C04FE4">
          <w:rPr>
            <w:rFonts w:ascii="Arial" w:hAnsi="Arial" w:cs="Arial"/>
            <w:b/>
            <w:lang w:val="en-US"/>
          </w:rPr>
          <w:t>Contact person:</w:t>
        </w:r>
        <w:r w:rsidRPr="00C04FE4">
          <w:rPr>
            <w:rFonts w:ascii="Arial" w:hAnsi="Arial" w:cs="Arial"/>
            <w:b/>
            <w:bCs/>
            <w:lang w:val="en-US"/>
          </w:rPr>
          <w:tab/>
        </w:r>
        <w:r w:rsidRPr="00346CA9">
          <w:rPr>
            <w:rFonts w:ascii="Arial" w:hAnsi="Arial" w:cs="Arial"/>
            <w:b/>
          </w:rPr>
          <w:t>Name:</w:t>
        </w:r>
        <w:r w:rsidRPr="00346CA9">
          <w:rPr>
            <w:rFonts w:ascii="Arial" w:hAnsi="Arial" w:cs="Arial"/>
            <w:bCs/>
          </w:rPr>
          <w:tab/>
        </w:r>
        <w:r>
          <w:rPr>
            <w:rFonts w:ascii="Arial" w:hAnsi="Arial" w:cs="Arial"/>
            <w:bCs/>
          </w:rPr>
          <w:t>Ashwin Mohan</w:t>
        </w:r>
      </w:ins>
    </w:p>
    <w:p w14:paraId="69880DE8" w14:textId="77777777" w:rsidR="00AA2991" w:rsidRPr="00F17517" w:rsidRDefault="00AA2991" w:rsidP="00AA2991">
      <w:pPr>
        <w:keepNext/>
        <w:tabs>
          <w:tab w:val="left" w:pos="2268"/>
          <w:tab w:val="left" w:pos="2694"/>
        </w:tabs>
        <w:ind w:left="567"/>
        <w:outlineLvl w:val="3"/>
        <w:rPr>
          <w:ins w:id="48" w:author="Ashwin Mohan" w:date="2023-02-28T19:37:00Z"/>
          <w:rFonts w:ascii="Arial" w:hAnsi="Arial" w:cs="Arial"/>
          <w:bCs/>
        </w:rPr>
      </w:pPr>
      <w:ins w:id="49" w:author="Ashwin Mohan" w:date="2023-02-28T19:37:00Z">
        <w:r w:rsidRPr="00346CA9">
          <w:rPr>
            <w:rFonts w:ascii="Arial" w:hAnsi="Arial" w:cs="Arial"/>
            <w:b/>
            <w:lang w:val="en-US"/>
          </w:rPr>
          <w:t>E-mail Address:</w:t>
        </w:r>
        <w:r>
          <w:rPr>
            <w:rFonts w:ascii="Arial" w:hAnsi="Arial" w:cs="Arial"/>
            <w:b/>
            <w:lang w:val="en-US"/>
          </w:rPr>
          <w:tab/>
        </w:r>
        <w:r>
          <w:rPr>
            <w:rFonts w:ascii="Arial" w:hAnsi="Arial" w:cs="Arial"/>
            <w:bCs/>
          </w:rPr>
          <w:t>ashwin_mohan@apple.com</w:t>
        </w:r>
      </w:ins>
    </w:p>
    <w:p w14:paraId="547D4F7F" w14:textId="6186671F" w:rsidR="003062DA" w:rsidRPr="00346CA9" w:rsidRDefault="00AA2991" w:rsidP="00C1716F">
      <w:pPr>
        <w:keepNext/>
        <w:tabs>
          <w:tab w:val="left" w:pos="2268"/>
          <w:tab w:val="left" w:pos="2694"/>
        </w:tabs>
        <w:outlineLvl w:val="3"/>
        <w:rPr>
          <w:rFonts w:ascii="Arial" w:hAnsi="Arial" w:cs="Arial"/>
          <w:bCs/>
        </w:rPr>
      </w:pPr>
      <w:ins w:id="50" w:author="Ashwin Mohan" w:date="2023-02-28T19:38:00Z">
        <w:r>
          <w:rPr>
            <w:rFonts w:ascii="Arial" w:hAnsi="Arial" w:cs="Arial"/>
            <w:b/>
            <w:lang w:val="en-US"/>
          </w:rPr>
          <w:t xml:space="preserve">      </w:t>
        </w:r>
      </w:ins>
      <w:r w:rsidR="003062DA" w:rsidRPr="00C04FE4">
        <w:rPr>
          <w:rFonts w:ascii="Arial" w:hAnsi="Arial" w:cs="Arial"/>
          <w:b/>
          <w:lang w:val="en-US"/>
        </w:rPr>
        <w:t>Contact person:</w:t>
      </w:r>
      <w:r w:rsidR="003062DA" w:rsidRPr="00C04FE4">
        <w:rPr>
          <w:rFonts w:ascii="Arial" w:hAnsi="Arial" w:cs="Arial"/>
          <w:b/>
          <w:bCs/>
          <w:lang w:val="en-US"/>
        </w:rPr>
        <w:tab/>
      </w:r>
      <w:r w:rsidR="003062DA" w:rsidRPr="00346CA9">
        <w:rPr>
          <w:rFonts w:ascii="Arial" w:hAnsi="Arial" w:cs="Arial"/>
          <w:b/>
        </w:rPr>
        <w:t>Name:</w:t>
      </w:r>
      <w:r w:rsidR="003062DA" w:rsidRPr="00346CA9">
        <w:rPr>
          <w:rFonts w:ascii="Arial" w:hAnsi="Arial" w:cs="Arial"/>
          <w:bCs/>
        </w:rPr>
        <w:tab/>
      </w:r>
      <w:r w:rsidR="003062DA">
        <w:rPr>
          <w:rFonts w:ascii="Arial" w:hAnsi="Arial" w:cs="Arial"/>
          <w:bCs/>
        </w:rPr>
        <w:t>Chunying Gu</w:t>
      </w:r>
    </w:p>
    <w:p w14:paraId="665FA323" w14:textId="584471E1" w:rsidR="003062DA" w:rsidRPr="00F17517" w:rsidDel="003062DA" w:rsidRDefault="003062DA" w:rsidP="003062DA">
      <w:pPr>
        <w:keepNext/>
        <w:tabs>
          <w:tab w:val="left" w:pos="2268"/>
          <w:tab w:val="left" w:pos="2694"/>
        </w:tabs>
        <w:ind w:left="567"/>
        <w:outlineLvl w:val="3"/>
        <w:rPr>
          <w:del w:id="51" w:author="Ashwin Mohan" w:date="2023-02-28T19:33:00Z"/>
          <w:rFonts w:ascii="Arial" w:hAnsi="Arial" w:cs="Arial"/>
          <w:bCs/>
        </w:rPr>
      </w:pPr>
      <w:r w:rsidRPr="00346CA9">
        <w:rPr>
          <w:rFonts w:ascii="Arial" w:hAnsi="Arial" w:cs="Arial"/>
          <w:b/>
          <w:lang w:val="en-US"/>
        </w:rPr>
        <w:t>E-mail Address:</w:t>
      </w:r>
      <w:r>
        <w:rPr>
          <w:rFonts w:ascii="Arial" w:hAnsi="Arial" w:cs="Arial"/>
          <w:b/>
          <w:lang w:val="en-US"/>
        </w:rPr>
        <w:tab/>
      </w:r>
      <w:r>
        <w:rPr>
          <w:rFonts w:ascii="Arial" w:hAnsi="Arial" w:cs="Arial"/>
          <w:bCs/>
        </w:rPr>
        <w:t>guchunying@huawei.com</w:t>
      </w:r>
    </w:p>
    <w:p w14:paraId="27E8722E" w14:textId="06B65DCE" w:rsidR="00D75AD7" w:rsidRPr="00C04FE4" w:rsidRDefault="00D75AD7" w:rsidP="00915295">
      <w:pPr>
        <w:spacing w:after="60"/>
        <w:rPr>
          <w:rFonts w:ascii="Arial" w:hAnsi="Arial" w:cs="Arial"/>
          <w:b/>
          <w:lang w:val="en-US"/>
        </w:rPr>
      </w:pPr>
      <w:bookmarkStart w:id="52"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10" w:history="1">
        <w:r w:rsidRPr="00C04FE4">
          <w:rPr>
            <w:rStyle w:val="af0"/>
            <w:rFonts w:ascii="Arial" w:hAnsi="Arial" w:cs="Arial"/>
            <w:bCs/>
            <w:lang w:val="en-US"/>
          </w:rPr>
          <w:t>mailto:3GPPLiaison@etsi.org</w:t>
        </w:r>
      </w:hyperlink>
      <w:bookmarkEnd w:id="52"/>
    </w:p>
    <w:p w14:paraId="1B710603" w14:textId="77777777" w:rsidR="00D75AD7" w:rsidRPr="00C04FE4" w:rsidRDefault="00D75AD7" w:rsidP="00D75AD7">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t>None</w:t>
      </w:r>
    </w:p>
    <w:p w14:paraId="5A005683" w14:textId="77777777" w:rsidR="00D75AD7" w:rsidRPr="00C04FE4" w:rsidRDefault="00D75AD7" w:rsidP="006F53FF">
      <w:pPr>
        <w:pStyle w:val="1"/>
        <w:numPr>
          <w:ilvl w:val="0"/>
          <w:numId w:val="0"/>
        </w:numPr>
        <w:ind w:left="533" w:hanging="533"/>
        <w:rPr>
          <w:lang w:val="en-US"/>
        </w:rPr>
      </w:pPr>
      <w:r w:rsidRPr="00C04FE4">
        <w:rPr>
          <w:lang w:val="en-US"/>
        </w:rPr>
        <w:t>1</w:t>
      </w:r>
      <w:r w:rsidRPr="00C04FE4">
        <w:rPr>
          <w:lang w:val="en-US"/>
        </w:rPr>
        <w:tab/>
        <w:t>Overall description</w:t>
      </w:r>
    </w:p>
    <w:p w14:paraId="0BC8A9C2" w14:textId="52027F5E" w:rsidR="00AA2991" w:rsidRDefault="00711074" w:rsidP="00D75AD7">
      <w:pPr>
        <w:jc w:val="both"/>
        <w:rPr>
          <w:ins w:id="53" w:author="Ashwin Mohan" w:date="2023-02-28T19:36:00Z"/>
          <w:rFonts w:ascii="Arial" w:hAnsi="Arial" w:cs="Arial"/>
          <w:lang w:val="en-US"/>
        </w:rPr>
      </w:pPr>
      <w:r>
        <w:rPr>
          <w:rFonts w:ascii="Arial" w:hAnsi="Arial" w:cs="Arial"/>
          <w:lang w:val="en-US"/>
        </w:rPr>
        <w:t>RAN5 would like to thank RAN4 for providing the background of beam correspondence discussion in initial access scenario</w:t>
      </w:r>
      <w:ins w:id="54" w:author="Ashwin Mohan" w:date="2023-02-28T19:43:00Z">
        <w:r w:rsidR="00AA2991">
          <w:rPr>
            <w:rFonts w:ascii="Arial" w:hAnsi="Arial" w:cs="Arial"/>
            <w:lang w:val="en-US"/>
          </w:rPr>
          <w:t xml:space="preserve"> and associated open test issues</w:t>
        </w:r>
      </w:ins>
      <w:r>
        <w:rPr>
          <w:rFonts w:ascii="Arial" w:hAnsi="Arial" w:cs="Arial"/>
          <w:lang w:val="en-US"/>
        </w:rPr>
        <w:t>.</w:t>
      </w:r>
      <w:ins w:id="55" w:author="Ashwin Mohan" w:date="2023-02-28T19:34:00Z">
        <w:r w:rsidR="003062DA">
          <w:rPr>
            <w:rFonts w:ascii="Arial" w:hAnsi="Arial" w:cs="Arial"/>
            <w:lang w:val="en-US"/>
          </w:rPr>
          <w:t xml:space="preserve"> RAN5 has not begun any work on Release 18 FR2 RF Further Enhancements,</w:t>
        </w:r>
      </w:ins>
      <w:ins w:id="56" w:author="Ashwin Mohan" w:date="2023-02-28T19:35:00Z">
        <w:r w:rsidR="003062DA">
          <w:rPr>
            <w:rFonts w:ascii="Arial" w:hAnsi="Arial" w:cs="Arial"/>
            <w:lang w:val="en-US"/>
          </w:rPr>
          <w:t xml:space="preserve"> therefore the response to the questions from RAN</w:t>
        </w:r>
      </w:ins>
      <w:ins w:id="57" w:author="Huawei-Chunying Gu" w:date="2023-03-01T11:18:00Z">
        <w:r w:rsidR="00057677">
          <w:rPr>
            <w:rFonts w:ascii="Arial" w:hAnsi="Arial" w:cs="Arial"/>
            <w:lang w:val="en-US"/>
          </w:rPr>
          <w:t>5</w:t>
        </w:r>
      </w:ins>
      <w:ins w:id="58" w:author="Ashwin Mohan" w:date="2023-02-28T19:35:00Z">
        <w:r w:rsidR="003062DA">
          <w:rPr>
            <w:rFonts w:ascii="Arial" w:hAnsi="Arial" w:cs="Arial"/>
            <w:lang w:val="en-US"/>
          </w:rPr>
          <w:t xml:space="preserve"> is based on an initial assessment based on known behavior of existing UE </w:t>
        </w:r>
        <w:proofErr w:type="spellStart"/>
        <w:r w:rsidR="003062DA">
          <w:rPr>
            <w:rFonts w:ascii="Arial" w:hAnsi="Arial" w:cs="Arial"/>
            <w:lang w:val="en-US"/>
          </w:rPr>
          <w:t>beamlock</w:t>
        </w:r>
        <w:proofErr w:type="spellEnd"/>
        <w:r w:rsidR="003062DA">
          <w:rPr>
            <w:rFonts w:ascii="Arial" w:hAnsi="Arial" w:cs="Arial"/>
            <w:lang w:val="en-US"/>
          </w:rPr>
          <w:t xml:space="preserve"> function</w:t>
        </w:r>
      </w:ins>
      <w:ins w:id="59" w:author="Ashwin Mohan" w:date="2023-02-28T19:37:00Z">
        <w:r w:rsidR="00AA2991">
          <w:rPr>
            <w:rFonts w:ascii="Arial" w:hAnsi="Arial" w:cs="Arial"/>
            <w:lang w:val="en-US"/>
          </w:rPr>
          <w:t xml:space="preserve"> in </w:t>
        </w:r>
        <w:proofErr w:type="spellStart"/>
        <w:r w:rsidR="00AA2991">
          <w:rPr>
            <w:rFonts w:ascii="Arial" w:hAnsi="Arial" w:cs="Arial"/>
            <w:lang w:val="en-US"/>
          </w:rPr>
          <w:t>RRC_Connected</w:t>
        </w:r>
        <w:proofErr w:type="spellEnd"/>
        <w:r w:rsidR="00AA2991">
          <w:rPr>
            <w:rFonts w:ascii="Arial" w:hAnsi="Arial" w:cs="Arial"/>
            <w:lang w:val="en-US"/>
          </w:rPr>
          <w:t xml:space="preserve"> mode</w:t>
        </w:r>
      </w:ins>
      <w:ins w:id="60" w:author="Ashwin Mohan" w:date="2023-02-28T19:35:00Z">
        <w:r w:rsidR="003062DA">
          <w:rPr>
            <w:rFonts w:ascii="Arial" w:hAnsi="Arial" w:cs="Arial"/>
            <w:lang w:val="en-US"/>
          </w:rPr>
          <w:t xml:space="preserve">. RAN5 will work on </w:t>
        </w:r>
        <w:r w:rsidR="00AA2991">
          <w:rPr>
            <w:rFonts w:ascii="Arial" w:hAnsi="Arial" w:cs="Arial"/>
            <w:lang w:val="en-US"/>
          </w:rPr>
          <w:t xml:space="preserve">actual </w:t>
        </w:r>
      </w:ins>
      <w:ins w:id="61" w:author="Ashwin Mohan" w:date="2023-02-28T19:36:00Z">
        <w:r w:rsidR="00AA2991">
          <w:rPr>
            <w:rFonts w:ascii="Arial" w:hAnsi="Arial" w:cs="Arial"/>
            <w:lang w:val="en-US"/>
          </w:rPr>
          <w:t xml:space="preserve">test procedures and </w:t>
        </w:r>
      </w:ins>
      <w:ins w:id="62" w:author="Ashwin Mohan" w:date="2023-02-28T19:35:00Z">
        <w:r w:rsidR="00AA2991">
          <w:rPr>
            <w:rFonts w:ascii="Arial" w:hAnsi="Arial" w:cs="Arial"/>
            <w:lang w:val="en-US"/>
          </w:rPr>
          <w:t xml:space="preserve">definitions as </w:t>
        </w:r>
      </w:ins>
      <w:ins w:id="63" w:author="Ashwin Mohan" w:date="2023-02-28T19:43:00Z">
        <w:r w:rsidR="00AA2991">
          <w:rPr>
            <w:rFonts w:ascii="Arial" w:hAnsi="Arial" w:cs="Arial"/>
            <w:lang w:val="en-US"/>
          </w:rPr>
          <w:t>required</w:t>
        </w:r>
      </w:ins>
      <w:ins w:id="64" w:author="Ashwin Mohan" w:date="2023-02-28T19:35:00Z">
        <w:r w:rsidR="00AA2991">
          <w:rPr>
            <w:rFonts w:ascii="Arial" w:hAnsi="Arial" w:cs="Arial"/>
            <w:lang w:val="en-US"/>
          </w:rPr>
          <w:t xml:space="preserve"> when the </w:t>
        </w:r>
      </w:ins>
      <w:ins w:id="65" w:author="Ashwin Mohan" w:date="2023-02-28T19:43:00Z">
        <w:r w:rsidR="00AA2991">
          <w:rPr>
            <w:rFonts w:ascii="Arial" w:hAnsi="Arial" w:cs="Arial"/>
            <w:lang w:val="en-US"/>
          </w:rPr>
          <w:t xml:space="preserve">core requirements are defined and </w:t>
        </w:r>
      </w:ins>
      <w:ins w:id="66" w:author="Ashwin Mohan" w:date="2023-02-28T19:36:00Z">
        <w:r w:rsidR="00AA2991">
          <w:rPr>
            <w:rFonts w:ascii="Arial" w:hAnsi="Arial" w:cs="Arial"/>
            <w:lang w:val="en-US"/>
          </w:rPr>
          <w:t xml:space="preserve">RAN5 </w:t>
        </w:r>
      </w:ins>
      <w:ins w:id="67" w:author="Ashwin Mohan" w:date="2023-02-28T19:35:00Z">
        <w:r w:rsidR="00AA2991">
          <w:rPr>
            <w:rFonts w:ascii="Arial" w:hAnsi="Arial" w:cs="Arial"/>
            <w:lang w:val="en-US"/>
          </w:rPr>
          <w:t>Release 18</w:t>
        </w:r>
      </w:ins>
      <w:ins w:id="68" w:author="Ashwin Mohan" w:date="2023-02-28T19:34:00Z">
        <w:r w:rsidR="003062DA">
          <w:rPr>
            <w:rFonts w:ascii="Arial" w:hAnsi="Arial" w:cs="Arial"/>
            <w:lang w:val="en-US"/>
          </w:rPr>
          <w:t xml:space="preserve"> </w:t>
        </w:r>
      </w:ins>
      <w:ins w:id="69" w:author="Ashwin Mohan" w:date="2023-02-28T19:36:00Z">
        <w:r w:rsidR="00AA2991">
          <w:rPr>
            <w:rFonts w:ascii="Arial" w:hAnsi="Arial" w:cs="Arial"/>
            <w:lang w:val="en-US"/>
          </w:rPr>
          <w:t xml:space="preserve">work commences in the future. </w:t>
        </w:r>
      </w:ins>
    </w:p>
    <w:p w14:paraId="2B7BF9B4" w14:textId="5382DEE6" w:rsidR="002B3C5A" w:rsidRDefault="00AA2991" w:rsidP="00D75AD7">
      <w:pPr>
        <w:jc w:val="both"/>
        <w:rPr>
          <w:ins w:id="70" w:author="Ashwin Mohan" w:date="2023-02-28T19:39:00Z"/>
          <w:rFonts w:ascii="Arial" w:hAnsi="Arial" w:cs="Arial"/>
          <w:lang w:val="en-US"/>
        </w:rPr>
      </w:pPr>
      <w:ins w:id="71" w:author="Ashwin Mohan" w:date="2023-02-28T19:36:00Z">
        <w:r>
          <w:rPr>
            <w:rFonts w:ascii="Arial" w:hAnsi="Arial" w:cs="Arial"/>
            <w:lang w:val="en-US"/>
          </w:rPr>
          <w:t>With the above background,</w:t>
        </w:r>
      </w:ins>
      <w:r w:rsidR="00711074">
        <w:rPr>
          <w:rFonts w:ascii="Arial" w:hAnsi="Arial" w:cs="Arial"/>
          <w:lang w:val="en-US"/>
        </w:rPr>
        <w:t xml:space="preserve"> RAN5 </w:t>
      </w:r>
      <w:ins w:id="72" w:author="Ashwin Mohan" w:date="2023-02-28T19:36:00Z">
        <w:r>
          <w:rPr>
            <w:rFonts w:ascii="Arial" w:hAnsi="Arial" w:cs="Arial"/>
            <w:lang w:val="en-US"/>
          </w:rPr>
          <w:t xml:space="preserve">can provide the following responses </w:t>
        </w:r>
      </w:ins>
      <w:del w:id="73" w:author="Ashwin Mohan" w:date="2023-02-28T19:36:00Z">
        <w:r w:rsidR="002B3C5A" w:rsidDel="00AA2991">
          <w:rPr>
            <w:rFonts w:ascii="Arial" w:hAnsi="Arial" w:cs="Arial"/>
            <w:lang w:val="en-US"/>
          </w:rPr>
          <w:delText xml:space="preserve">achieves following agreement </w:delText>
        </w:r>
      </w:del>
      <w:r w:rsidR="002B3C5A">
        <w:rPr>
          <w:rFonts w:ascii="Arial" w:hAnsi="Arial" w:cs="Arial"/>
          <w:lang w:val="en-US"/>
        </w:rPr>
        <w:t>on the feasibility of introducing UBF function in initial access.</w:t>
      </w:r>
    </w:p>
    <w:p w14:paraId="31458CD0" w14:textId="77777777" w:rsidR="00AA2991" w:rsidRDefault="00AA2991" w:rsidP="00AA2991">
      <w:pPr>
        <w:spacing w:beforeLines="50" w:before="120" w:afterLines="50" w:after="120"/>
        <w:rPr>
          <w:ins w:id="74" w:author="Ashwin Mohan" w:date="2023-02-28T19:39:00Z"/>
          <w:rFonts w:ascii="Arial" w:hAnsi="Arial" w:cs="Arial"/>
          <w:lang w:val="en-US"/>
        </w:rPr>
      </w:pPr>
      <w:ins w:id="75" w:author="Ashwin Mohan" w:date="2023-02-28T19:39:00Z">
        <w:r w:rsidRPr="004718BC">
          <w:rPr>
            <w:rFonts w:ascii="Arial" w:hAnsi="Arial" w:cs="Arial"/>
            <w:b/>
            <w:bCs/>
          </w:rPr>
          <w:t>Question 1:</w:t>
        </w:r>
        <w:r>
          <w:rPr>
            <w:rFonts w:ascii="Arial" w:hAnsi="Arial" w:cs="Arial"/>
          </w:rPr>
          <w:t xml:space="preserve">  </w:t>
        </w:r>
        <w:r>
          <w:rPr>
            <w:rFonts w:ascii="Arial" w:hAnsi="Arial" w:cs="Arial"/>
            <w:lang w:val="en-US"/>
          </w:rPr>
          <w:t>whether it is necessary to introduce the UBF function in initial access for simplification of the test (note that the beam used in initial access may be different from the beam in connected mode)?</w:t>
        </w:r>
      </w:ins>
    </w:p>
    <w:p w14:paraId="5437DEB4" w14:textId="6F9E8C0C" w:rsidR="00AA2991" w:rsidRDefault="00AA2991" w:rsidP="00AA2991">
      <w:pPr>
        <w:spacing w:beforeLines="50" w:before="120" w:afterLines="50" w:after="120"/>
        <w:rPr>
          <w:rFonts w:ascii="Arial" w:hAnsi="Arial" w:cs="Arial"/>
          <w:lang w:val="en-US"/>
        </w:rPr>
      </w:pPr>
      <w:ins w:id="76" w:author="Ashwin Mohan" w:date="2023-02-28T19:39:00Z">
        <w:r w:rsidRPr="004718BC">
          <w:rPr>
            <w:rFonts w:ascii="Arial" w:hAnsi="Arial" w:cs="Arial"/>
            <w:b/>
            <w:bCs/>
            <w:lang w:val="en-US"/>
          </w:rPr>
          <w:t>Response:</w:t>
        </w:r>
        <w:r>
          <w:rPr>
            <w:rFonts w:ascii="Arial" w:hAnsi="Arial" w:cs="Arial"/>
            <w:lang w:val="en-US"/>
          </w:rPr>
          <w:t xml:space="preserve"> Yes, </w:t>
        </w:r>
      </w:ins>
      <w:ins w:id="77" w:author="Ashwin Mohan" w:date="2023-02-28T19:41:00Z">
        <w:r>
          <w:rPr>
            <w:rFonts w:ascii="Arial" w:hAnsi="Arial" w:cs="Arial"/>
            <w:lang w:val="en-US"/>
          </w:rPr>
          <w:t>it would be</w:t>
        </w:r>
      </w:ins>
      <w:ins w:id="78" w:author="Ashwin Mohan" w:date="2023-02-28T19:39:00Z">
        <w:r>
          <w:rPr>
            <w:rFonts w:ascii="Arial" w:hAnsi="Arial" w:cs="Arial"/>
            <w:lang w:val="en-US"/>
          </w:rPr>
          <w:t xml:space="preserve"> necessary to </w:t>
        </w:r>
      </w:ins>
      <w:ins w:id="79" w:author="Ashwin Mohan" w:date="2023-02-28T19:41:00Z">
        <w:r>
          <w:rPr>
            <w:rFonts w:ascii="Arial" w:hAnsi="Arial" w:cs="Arial"/>
            <w:lang w:val="en-US"/>
          </w:rPr>
          <w:t xml:space="preserve">evaluate and </w:t>
        </w:r>
      </w:ins>
      <w:ins w:id="80" w:author="Ashwin Mohan" w:date="2023-02-28T19:39:00Z">
        <w:r>
          <w:rPr>
            <w:rFonts w:ascii="Arial" w:hAnsi="Arial" w:cs="Arial"/>
            <w:lang w:val="en-US"/>
          </w:rPr>
          <w:t>introduce a new UBF-like test function in initial access if the objective of the test is to lock the beam during initial access. The current UBF applies only in RRC Connected Mod</w:t>
        </w:r>
        <w:r w:rsidRPr="008278CA">
          <w:rPr>
            <w:rFonts w:ascii="Arial" w:hAnsi="Arial" w:cs="Arial"/>
            <w:lang w:val="en-US"/>
          </w:rPr>
          <w:t xml:space="preserve">e. </w:t>
        </w:r>
      </w:ins>
      <w:ins w:id="81" w:author="Huawei-Chunying Gu" w:date="2023-03-01T11:20:00Z">
        <w:r w:rsidR="00DF0358" w:rsidRPr="008278CA">
          <w:rPr>
            <w:rFonts w:ascii="Arial" w:hAnsi="Arial" w:cs="Arial"/>
            <w:lang w:val="en-US"/>
          </w:rPr>
          <w:t xml:space="preserve">If the core requirements </w:t>
        </w:r>
      </w:ins>
      <w:ins w:id="82" w:author="Huawei-Chunying Gu" w:date="2023-03-01T11:21:00Z">
        <w:r w:rsidR="00DF0358" w:rsidRPr="008278CA">
          <w:rPr>
            <w:rFonts w:ascii="Arial" w:hAnsi="Arial" w:cs="Arial"/>
            <w:lang w:val="en-US"/>
          </w:rPr>
          <w:t>are specified for</w:t>
        </w:r>
      </w:ins>
      <w:ins w:id="83" w:author="Huawei-Chunying Gu" w:date="2023-03-01T11:20:00Z">
        <w:r w:rsidR="00DF0358" w:rsidRPr="008278CA">
          <w:rPr>
            <w:rFonts w:ascii="Arial" w:hAnsi="Arial" w:cs="Arial"/>
            <w:lang w:val="en-US"/>
          </w:rPr>
          <w:t xml:space="preserve"> both Standalone (SA) and Non-Standalone (NSA), the</w:t>
        </w:r>
      </w:ins>
      <w:ins w:id="84" w:author="Ashwin Mohan" w:date="2023-02-28T19:39:00Z">
        <w:r w:rsidRPr="008278CA">
          <w:rPr>
            <w:rFonts w:ascii="Arial" w:hAnsi="Arial" w:cs="Arial"/>
            <w:lang w:val="en-US"/>
          </w:rPr>
          <w:t xml:space="preserve"> implementation </w:t>
        </w:r>
      </w:ins>
      <w:ins w:id="85" w:author="Huawei-Chunying Gu" w:date="2023-03-01T11:21:00Z">
        <w:r w:rsidR="00DF0358" w:rsidRPr="008278CA">
          <w:rPr>
            <w:rFonts w:ascii="Arial" w:hAnsi="Arial" w:cs="Arial"/>
            <w:lang w:val="en-US"/>
          </w:rPr>
          <w:t xml:space="preserve">of test function </w:t>
        </w:r>
      </w:ins>
      <w:ins w:id="86" w:author="Ashwin Mohan" w:date="2023-02-28T19:39:00Z">
        <w:r w:rsidRPr="008278CA">
          <w:rPr>
            <w:rFonts w:ascii="Arial" w:hAnsi="Arial" w:cs="Arial"/>
            <w:lang w:val="en-US"/>
          </w:rPr>
          <w:t>has to be discussed separately</w:t>
        </w:r>
      </w:ins>
      <w:r w:rsidRPr="008278CA">
        <w:rPr>
          <w:rFonts w:ascii="Arial" w:hAnsi="Arial" w:cs="Arial"/>
          <w:lang w:val="en-US"/>
        </w:rPr>
        <w:t>.</w:t>
      </w:r>
    </w:p>
    <w:p w14:paraId="3DAF6648" w14:textId="030B6EE3" w:rsidR="00AA2991" w:rsidRPr="00AA2991" w:rsidRDefault="00AA2991" w:rsidP="00AA2991">
      <w:pPr>
        <w:rPr>
          <w:ins w:id="87" w:author="Ashwin Mohan" w:date="2023-02-28T19:39:00Z"/>
          <w:rFonts w:ascii="Arial" w:hAnsi="Arial" w:cs="Arial"/>
          <w:lang w:val="en-US"/>
        </w:rPr>
      </w:pPr>
      <w:r w:rsidRPr="00AA2991">
        <w:rPr>
          <w:rFonts w:ascii="Arial" w:hAnsi="Arial" w:cs="Arial"/>
          <w:lang w:val="en-US"/>
        </w:rPr>
        <w:t>The UB</w:t>
      </w:r>
      <w:r w:rsidRPr="00AA2991">
        <w:rPr>
          <w:rFonts w:ascii="Arial" w:hAnsi="Arial" w:cs="Arial" w:hint="eastAsia"/>
          <w:lang w:val="en-US"/>
        </w:rPr>
        <w:t>F</w:t>
      </w:r>
      <w:r w:rsidRPr="00AA2991">
        <w:rPr>
          <w:rFonts w:ascii="Arial" w:hAnsi="Arial" w:cs="Arial"/>
          <w:lang w:val="en-US"/>
        </w:rPr>
        <w:t xml:space="preserve"> function could be designed carefully to ensure UE complete the beam management procedure before transmitting PRACH. The UE is expected to transmit PRACH only with the best Tx beam which generates the highest EIRP toward the direction of the incoming SS/PBCH block signal.</w:t>
      </w:r>
    </w:p>
    <w:p w14:paraId="2F52571C" w14:textId="77777777" w:rsidR="00AA2991" w:rsidRDefault="00AA2991" w:rsidP="00AA2991">
      <w:pPr>
        <w:spacing w:beforeLines="50" w:before="120" w:afterLines="50" w:after="120"/>
        <w:rPr>
          <w:ins w:id="88" w:author="Ashwin Mohan" w:date="2023-02-28T19:39:00Z"/>
          <w:rFonts w:ascii="Arial" w:hAnsi="Arial" w:cs="Arial"/>
          <w:lang w:val="en-US"/>
        </w:rPr>
      </w:pPr>
      <w:ins w:id="89" w:author="Ashwin Mohan" w:date="2023-02-28T19:39:00Z">
        <w:r w:rsidRPr="004718BC">
          <w:rPr>
            <w:rFonts w:ascii="Arial" w:hAnsi="Arial" w:cs="Arial"/>
            <w:b/>
            <w:bCs/>
          </w:rPr>
          <w:t>Question 2:</w:t>
        </w:r>
        <w:r>
          <w:rPr>
            <w:rFonts w:ascii="Arial" w:hAnsi="Arial" w:cs="Arial"/>
          </w:rPr>
          <w:t xml:space="preserve"> </w:t>
        </w:r>
        <w:r>
          <w:rPr>
            <w:rFonts w:ascii="Arial" w:hAnsi="Arial" w:cs="Arial"/>
            <w:lang w:val="en-US"/>
          </w:rPr>
          <w:t xml:space="preserve">RAN4 would also like to invite RAN5 to check if there is any other solution on testing the EIRP in initial access. e.g., for testing EIRP of Msg1. </w:t>
        </w:r>
      </w:ins>
    </w:p>
    <w:p w14:paraId="04E48D8A" w14:textId="77777777" w:rsidR="00AA2991" w:rsidRDefault="00AA2991" w:rsidP="00AA2991">
      <w:pPr>
        <w:spacing w:beforeLines="50" w:before="120" w:afterLines="50" w:after="120"/>
        <w:rPr>
          <w:ins w:id="90" w:author="Ashwin Mohan" w:date="2023-02-28T19:39:00Z"/>
          <w:rFonts w:ascii="Arial" w:hAnsi="Arial" w:cs="Arial"/>
          <w:lang w:val="en-US"/>
        </w:rPr>
      </w:pPr>
      <w:ins w:id="91" w:author="Ashwin Mohan" w:date="2023-02-28T19:39:00Z">
        <w:r w:rsidRPr="004718BC">
          <w:rPr>
            <w:rFonts w:ascii="Arial" w:hAnsi="Arial" w:cs="Arial"/>
            <w:b/>
            <w:bCs/>
            <w:lang w:val="en-US"/>
          </w:rPr>
          <w:t>Response:</w:t>
        </w:r>
        <w:r>
          <w:rPr>
            <w:rFonts w:ascii="Arial" w:hAnsi="Arial" w:cs="Arial"/>
            <w:lang w:val="en-US"/>
          </w:rPr>
          <w:t xml:space="preserve"> There are currently no RF requirements in RAN5 that require testing of EIRP in initial access therefore this scope has not been discussed for conformance testing. New test procedure would have to be introduced to establish and maintain maximum power/peak EIRP during initial access.</w:t>
        </w:r>
      </w:ins>
    </w:p>
    <w:p w14:paraId="4F169BBB" w14:textId="77777777" w:rsidR="00AA2991" w:rsidRPr="007A2D6C" w:rsidRDefault="00AA2991" w:rsidP="00AA2991">
      <w:pPr>
        <w:jc w:val="both"/>
        <w:rPr>
          <w:ins w:id="92" w:author="Ashwin Mohan" w:date="2023-02-28T19:39:00Z"/>
          <w:rFonts w:ascii="Arial" w:hAnsi="Arial" w:cs="Arial"/>
          <w:lang w:val="en-US"/>
        </w:rPr>
      </w:pPr>
      <w:ins w:id="93" w:author="Ashwin Mohan" w:date="2023-02-28T19:39:00Z">
        <w:r w:rsidRPr="004718BC">
          <w:rPr>
            <w:rFonts w:ascii="Arial" w:hAnsi="Arial" w:cs="Arial"/>
            <w:b/>
            <w:bCs/>
            <w:lang w:val="en-US"/>
          </w:rPr>
          <w:t>Question 3:</w:t>
        </w:r>
        <w:r>
          <w:rPr>
            <w:rFonts w:ascii="Arial" w:hAnsi="Arial" w:cs="Arial"/>
            <w:lang w:val="en-US"/>
          </w:rPr>
          <w:t xml:space="preserve"> RAN4 would also like to know how to ensure P-MPR is set to 0 during the test. </w:t>
        </w:r>
      </w:ins>
    </w:p>
    <w:p w14:paraId="7D617646" w14:textId="77CA7EE1" w:rsidR="002B3C5A" w:rsidRPr="00C1716F" w:rsidRDefault="00AA2991" w:rsidP="00C1716F">
      <w:pPr>
        <w:spacing w:beforeLines="50" w:before="120" w:afterLines="50" w:after="120"/>
        <w:rPr>
          <w:rFonts w:ascii="Arial" w:hAnsi="Arial" w:cs="Arial"/>
          <w:lang w:val="en-US"/>
        </w:rPr>
      </w:pPr>
      <w:ins w:id="94" w:author="Ashwin Mohan" w:date="2023-02-28T19:39:00Z">
        <w:r w:rsidRPr="00C1716F">
          <w:rPr>
            <w:rFonts w:ascii="Arial" w:hAnsi="Arial" w:cs="Arial"/>
            <w:b/>
            <w:bCs/>
            <w:lang w:val="en-US"/>
          </w:rPr>
          <w:lastRenderedPageBreak/>
          <w:t xml:space="preserve">Response: </w:t>
        </w:r>
      </w:ins>
      <w:ins w:id="95" w:author="Huawei-Chunying Gu" w:date="2023-03-01T11:37:00Z">
        <w:r w:rsidR="008C4833" w:rsidRPr="00C1716F">
          <w:rPr>
            <w:rFonts w:ascii="Arial" w:hAnsi="Arial" w:cs="Arial"/>
            <w:bCs/>
            <w:lang w:val="en-US"/>
          </w:rPr>
          <w:t xml:space="preserve">It’s specified that </w:t>
        </w:r>
      </w:ins>
      <w:ins w:id="96" w:author="Huawei-Chunying Gu" w:date="2023-03-01T11:36:00Z">
        <w:r w:rsidR="008C4833" w:rsidRPr="00C1716F">
          <w:rPr>
            <w:rFonts w:ascii="Arial" w:hAnsi="Arial" w:cs="Arial"/>
            <w:bCs/>
            <w:lang w:val="en-US"/>
          </w:rPr>
          <w:t xml:space="preserve">P-MPR is 0dB in conformance testing in </w:t>
        </w:r>
      </w:ins>
      <w:ins w:id="97" w:author="Huawei-Chunying Gu" w:date="2023-03-01T11:37:00Z">
        <w:r w:rsidR="008C4833" w:rsidRPr="00C1716F">
          <w:rPr>
            <w:rFonts w:ascii="Arial" w:hAnsi="Arial" w:cs="Arial"/>
            <w:bCs/>
            <w:lang w:val="en-US"/>
          </w:rPr>
          <w:t xml:space="preserve">6.2.4 of TS 38.101-2. There is no </w:t>
        </w:r>
      </w:ins>
      <w:ins w:id="98" w:author="Huawei-Chunying Gu" w:date="2023-03-01T11:39:00Z">
        <w:r w:rsidR="008C4833" w:rsidRPr="00C1716F">
          <w:rPr>
            <w:rFonts w:ascii="Arial" w:hAnsi="Arial" w:cs="Arial"/>
            <w:bCs/>
            <w:lang w:val="en-US"/>
          </w:rPr>
          <w:t>other specific</w:t>
        </w:r>
      </w:ins>
      <w:ins w:id="99" w:author="Huawei-Chunying Gu" w:date="2023-03-01T11:37:00Z">
        <w:r w:rsidR="008C4833" w:rsidRPr="00C1716F">
          <w:rPr>
            <w:rFonts w:ascii="Arial" w:hAnsi="Arial" w:cs="Arial"/>
            <w:bCs/>
            <w:lang w:val="en-US"/>
          </w:rPr>
          <w:t xml:space="preserve"> </w:t>
        </w:r>
      </w:ins>
      <w:ins w:id="100" w:author="Huawei-Chunying Gu" w:date="2023-03-01T11:38:00Z">
        <w:r w:rsidR="008C4833" w:rsidRPr="00C1716F">
          <w:rPr>
            <w:rFonts w:ascii="Arial" w:hAnsi="Arial" w:cs="Arial"/>
            <w:bCs/>
            <w:lang w:val="en-US"/>
          </w:rPr>
          <w:t>action in RAN5 to ensure P-MPR is set to 0.</w:t>
        </w:r>
      </w:ins>
    </w:p>
    <w:p w14:paraId="5B958FAB" w14:textId="77777777" w:rsidR="00D75AD7" w:rsidRPr="00C04FE4" w:rsidRDefault="00D75AD7" w:rsidP="006F53FF">
      <w:pPr>
        <w:pStyle w:val="1"/>
        <w:numPr>
          <w:ilvl w:val="0"/>
          <w:numId w:val="0"/>
        </w:numPr>
        <w:ind w:left="533" w:hanging="533"/>
        <w:rPr>
          <w:lang w:val="en-US" w:eastAsia="zh-CN"/>
        </w:rPr>
      </w:pPr>
      <w:r w:rsidRPr="00C1716F">
        <w:rPr>
          <w:lang w:val="en-US"/>
        </w:rPr>
        <w:t>2</w:t>
      </w:r>
      <w:r w:rsidRPr="00C1716F">
        <w:rPr>
          <w:lang w:val="en-US"/>
        </w:rPr>
        <w:tab/>
        <w:t>Actions</w:t>
      </w:r>
    </w:p>
    <w:p w14:paraId="13B586D0" w14:textId="299ACEFB" w:rsidR="00D75AD7" w:rsidRPr="00C04FE4" w:rsidRDefault="00D75AD7" w:rsidP="00D75AD7">
      <w:pPr>
        <w:spacing w:after="120"/>
        <w:ind w:left="1985" w:hanging="1985"/>
        <w:rPr>
          <w:rFonts w:ascii="Arial" w:hAnsi="Arial" w:cs="Arial"/>
          <w:b/>
          <w:lang w:val="en-US"/>
        </w:rPr>
      </w:pPr>
      <w:r w:rsidRPr="00C04FE4">
        <w:rPr>
          <w:rFonts w:ascii="Arial" w:hAnsi="Arial" w:cs="Arial"/>
          <w:b/>
          <w:lang w:val="en-US"/>
        </w:rPr>
        <w:t>To RAN</w:t>
      </w:r>
      <w:r w:rsidR="006F53FF">
        <w:rPr>
          <w:rFonts w:ascii="Arial" w:hAnsi="Arial" w:cs="Arial"/>
          <w:b/>
          <w:lang w:val="en-US"/>
        </w:rPr>
        <w:t>4</w:t>
      </w:r>
      <w:r w:rsidRPr="00C04FE4">
        <w:rPr>
          <w:rFonts w:ascii="Arial" w:hAnsi="Arial" w:cs="Arial"/>
          <w:b/>
          <w:lang w:val="en-US"/>
        </w:rPr>
        <w:t>:</w:t>
      </w:r>
    </w:p>
    <w:p w14:paraId="36019E6C" w14:textId="7FF294EE" w:rsidR="00D75AD7" w:rsidRPr="00C04FE4" w:rsidRDefault="00D75AD7" w:rsidP="00D75AD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sidR="006F53FF">
        <w:rPr>
          <w:rFonts w:ascii="Arial" w:hAnsi="Arial" w:cs="Arial"/>
          <w:bCs/>
          <w:lang w:val="en-US"/>
        </w:rPr>
        <w:t>5</w:t>
      </w:r>
      <w:r w:rsidRPr="00C04FE4">
        <w:rPr>
          <w:rFonts w:ascii="Arial" w:hAnsi="Arial" w:cs="Arial"/>
          <w:bCs/>
          <w:lang w:val="en-US"/>
        </w:rPr>
        <w:t xml:space="preserve"> respectfully requests RAN</w:t>
      </w:r>
      <w:r w:rsidR="006F53FF">
        <w:rPr>
          <w:rFonts w:ascii="Arial" w:hAnsi="Arial" w:cs="Arial"/>
          <w:bCs/>
          <w:lang w:val="en-US"/>
        </w:rPr>
        <w:t>4</w:t>
      </w:r>
      <w:r w:rsidRPr="00C04FE4">
        <w:rPr>
          <w:rFonts w:ascii="Arial" w:hAnsi="Arial" w:cs="Arial"/>
          <w:bCs/>
          <w:lang w:val="en-US"/>
        </w:rPr>
        <w:t xml:space="preserve"> </w:t>
      </w:r>
      <w:r w:rsidR="006F53FF">
        <w:rPr>
          <w:rFonts w:ascii="Arial" w:hAnsi="Arial" w:cs="Arial" w:hint="eastAsia"/>
          <w:bCs/>
          <w:lang w:val="en-US"/>
        </w:rPr>
        <w:t>take</w:t>
      </w:r>
      <w:r w:rsidR="006F53FF">
        <w:rPr>
          <w:rFonts w:ascii="Arial" w:hAnsi="Arial" w:cs="Arial"/>
          <w:bCs/>
          <w:lang w:val="en-US"/>
        </w:rPr>
        <w:t xml:space="preserve"> above </w:t>
      </w:r>
      <w:r w:rsidR="007F7938">
        <w:rPr>
          <w:rFonts w:ascii="Arial" w:hAnsi="Arial" w:cs="Arial"/>
          <w:bCs/>
          <w:lang w:val="en-US"/>
        </w:rPr>
        <w:t xml:space="preserve">information </w:t>
      </w:r>
      <w:r w:rsidR="006F53FF">
        <w:rPr>
          <w:rFonts w:ascii="Arial" w:hAnsi="Arial" w:cs="Arial"/>
          <w:bCs/>
          <w:lang w:val="en-US"/>
        </w:rPr>
        <w:t>into consideration.</w:t>
      </w:r>
    </w:p>
    <w:p w14:paraId="77276C4C" w14:textId="38A980FB" w:rsidR="00D75AD7" w:rsidRPr="00C04FE4" w:rsidRDefault="00D75AD7" w:rsidP="00D75AD7">
      <w:pPr>
        <w:pStyle w:val="1"/>
        <w:rPr>
          <w:szCs w:val="36"/>
          <w:lang w:val="en-US"/>
        </w:rPr>
      </w:pPr>
      <w:r w:rsidRPr="00C04FE4">
        <w:rPr>
          <w:szCs w:val="36"/>
          <w:lang w:val="en-US"/>
        </w:rPr>
        <w:t>3</w:t>
      </w:r>
      <w:r w:rsidRPr="00C04FE4">
        <w:rPr>
          <w:szCs w:val="36"/>
          <w:lang w:val="en-US"/>
        </w:rPr>
        <w:tab/>
        <w:t xml:space="preserve">Dates of next </w:t>
      </w:r>
      <w:r w:rsidRPr="00C04FE4">
        <w:rPr>
          <w:rFonts w:cs="Arial"/>
          <w:bCs/>
          <w:szCs w:val="36"/>
          <w:lang w:val="en-US"/>
        </w:rPr>
        <w:t>TSG-RAN WG</w:t>
      </w:r>
      <w:r w:rsidR="00711074">
        <w:rPr>
          <w:rFonts w:cs="Arial"/>
          <w:bCs/>
          <w:szCs w:val="36"/>
          <w:lang w:val="en-US"/>
        </w:rPr>
        <w:t>5</w:t>
      </w:r>
      <w:r w:rsidRPr="00C04FE4">
        <w:rPr>
          <w:szCs w:val="36"/>
          <w:lang w:val="en-US"/>
        </w:rPr>
        <w:t xml:space="preserve"> meetings</w:t>
      </w:r>
    </w:p>
    <w:p w14:paraId="3E72A25C" w14:textId="42A76095" w:rsidR="00D75AD7" w:rsidRDefault="00D75AD7" w:rsidP="00D75AD7">
      <w:pPr>
        <w:tabs>
          <w:tab w:val="left" w:pos="5103"/>
        </w:tabs>
        <w:spacing w:after="120"/>
        <w:ind w:left="2268" w:hanging="2268"/>
        <w:rPr>
          <w:rFonts w:ascii="Arial" w:hAnsi="Arial" w:cs="Arial"/>
          <w:bCs/>
          <w:color w:val="000000"/>
          <w:lang w:val="en-US"/>
        </w:rPr>
      </w:pPr>
      <w:r w:rsidRPr="00C04FE4">
        <w:rPr>
          <w:rFonts w:ascii="Arial" w:hAnsi="Arial" w:cs="Arial"/>
          <w:bCs/>
          <w:lang w:val="en-US"/>
        </w:rPr>
        <w:t>TSG-RAN WG</w:t>
      </w:r>
      <w:r w:rsidR="002C6EF2">
        <w:rPr>
          <w:rFonts w:ascii="Arial" w:hAnsi="Arial" w:cs="Arial"/>
          <w:bCs/>
          <w:lang w:val="en-US"/>
        </w:rPr>
        <w:t>5</w:t>
      </w:r>
      <w:r w:rsidRPr="00C04FE4">
        <w:rPr>
          <w:rFonts w:ascii="Arial" w:hAnsi="Arial" w:cs="Arial"/>
          <w:bCs/>
          <w:lang w:val="en-US"/>
        </w:rPr>
        <w:t xml:space="preserve"> Meeting </w:t>
      </w:r>
      <w:r w:rsidRPr="00C04FE4">
        <w:rPr>
          <w:rFonts w:ascii="Arial" w:hAnsi="Arial" w:cs="Arial"/>
          <w:bCs/>
          <w:color w:val="000000"/>
          <w:lang w:val="en-US"/>
        </w:rPr>
        <w:t>#</w:t>
      </w:r>
      <w:r w:rsidR="002C6EF2">
        <w:rPr>
          <w:rFonts w:ascii="Arial" w:hAnsi="Arial" w:cs="Arial"/>
          <w:bCs/>
          <w:color w:val="000000"/>
          <w:lang w:val="en-US"/>
        </w:rPr>
        <w:t>99</w:t>
      </w:r>
      <w:r>
        <w:rPr>
          <w:rFonts w:ascii="Arial" w:hAnsi="Arial" w:cs="Arial"/>
          <w:bCs/>
          <w:color w:val="000000"/>
          <w:lang w:val="en-US"/>
        </w:rPr>
        <w:t xml:space="preserve">         2</w:t>
      </w:r>
      <w:r w:rsidR="002C6EF2">
        <w:rPr>
          <w:rFonts w:ascii="Arial" w:hAnsi="Arial" w:cs="Arial"/>
          <w:bCs/>
          <w:color w:val="000000"/>
          <w:lang w:val="en-US"/>
        </w:rPr>
        <w:t>2nd</w:t>
      </w:r>
      <w:r>
        <w:rPr>
          <w:rFonts w:ascii="Arial" w:hAnsi="Arial" w:cs="Arial"/>
          <w:bCs/>
          <w:color w:val="000000"/>
          <w:lang w:val="en-US"/>
        </w:rPr>
        <w:t xml:space="preserve"> – </w:t>
      </w:r>
      <w:r w:rsidR="002C6EF2">
        <w:rPr>
          <w:rFonts w:ascii="Arial" w:hAnsi="Arial" w:cs="Arial"/>
          <w:bCs/>
          <w:color w:val="000000"/>
          <w:lang w:val="en-US"/>
        </w:rPr>
        <w:t>26th</w:t>
      </w:r>
      <w:r>
        <w:rPr>
          <w:rFonts w:ascii="Arial" w:hAnsi="Arial" w:cs="Arial"/>
          <w:bCs/>
          <w:color w:val="000000"/>
          <w:lang w:val="en-US"/>
        </w:rPr>
        <w:t xml:space="preserve"> </w:t>
      </w:r>
      <w:r w:rsidR="002C6EF2">
        <w:rPr>
          <w:rFonts w:ascii="Arial" w:hAnsi="Arial" w:cs="Arial"/>
          <w:bCs/>
          <w:color w:val="000000"/>
          <w:lang w:val="en-US"/>
        </w:rPr>
        <w:t>May</w:t>
      </w:r>
      <w:r>
        <w:rPr>
          <w:rFonts w:ascii="Arial" w:hAnsi="Arial" w:cs="Arial"/>
          <w:bCs/>
          <w:color w:val="000000"/>
          <w:lang w:val="en-US"/>
        </w:rPr>
        <w:t xml:space="preserve"> 2023             </w:t>
      </w:r>
      <w:r w:rsidR="002C6EF2" w:rsidRPr="002C6EF2">
        <w:rPr>
          <w:rFonts w:ascii="Arial" w:hAnsi="Arial" w:cs="Arial"/>
          <w:bCs/>
          <w:color w:val="000000"/>
          <w:lang w:val="en-US"/>
        </w:rPr>
        <w:t>Incheon, K</w:t>
      </w:r>
      <w:r w:rsidR="00711074">
        <w:rPr>
          <w:rFonts w:ascii="Arial" w:hAnsi="Arial" w:cs="Arial"/>
          <w:bCs/>
          <w:color w:val="000000"/>
          <w:lang w:val="en-US"/>
        </w:rPr>
        <w:t>orea</w:t>
      </w:r>
      <w:r>
        <w:rPr>
          <w:rFonts w:ascii="Arial" w:hAnsi="Arial" w:cs="Arial"/>
          <w:bCs/>
          <w:color w:val="000000"/>
          <w:lang w:val="en-US"/>
        </w:rPr>
        <w:t xml:space="preserve">     </w:t>
      </w:r>
    </w:p>
    <w:p w14:paraId="4ECB7BE9" w14:textId="69C8E952" w:rsidR="00D75AD7" w:rsidRPr="00C04FE4" w:rsidRDefault="00D75AD7" w:rsidP="00D75AD7">
      <w:pPr>
        <w:tabs>
          <w:tab w:val="left" w:pos="5103"/>
        </w:tabs>
        <w:spacing w:after="120"/>
        <w:ind w:left="2268" w:hanging="2268"/>
        <w:rPr>
          <w:rFonts w:ascii="Arial" w:hAnsi="Arial" w:cs="Arial"/>
          <w:bCs/>
          <w:color w:val="000000"/>
          <w:lang w:val="en-US"/>
        </w:rPr>
      </w:pPr>
      <w:bookmarkStart w:id="101" w:name="OLE_LINK53"/>
      <w:bookmarkStart w:id="102" w:name="OLE_LINK54"/>
      <w:r w:rsidRPr="00C04FE4">
        <w:rPr>
          <w:rFonts w:ascii="Arial" w:hAnsi="Arial" w:cs="Arial"/>
          <w:bCs/>
          <w:lang w:val="en-US"/>
        </w:rPr>
        <w:t>TSG-RAN WG</w:t>
      </w:r>
      <w:r w:rsidR="002C6EF2">
        <w:rPr>
          <w:rFonts w:ascii="Arial" w:hAnsi="Arial" w:cs="Arial"/>
          <w:bCs/>
          <w:lang w:val="en-US"/>
        </w:rPr>
        <w:t>5</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w:t>
      </w:r>
      <w:r w:rsidR="002C6EF2">
        <w:rPr>
          <w:rFonts w:ascii="Arial" w:hAnsi="Arial" w:cs="Arial"/>
          <w:bCs/>
          <w:color w:val="000000"/>
          <w:lang w:val="en-US"/>
        </w:rPr>
        <w:t>00</w:t>
      </w:r>
      <w:r>
        <w:rPr>
          <w:rFonts w:ascii="Arial" w:hAnsi="Arial" w:cs="Arial"/>
          <w:bCs/>
          <w:color w:val="000000"/>
          <w:lang w:val="en-US"/>
        </w:rPr>
        <w:t xml:space="preserve">        </w:t>
      </w:r>
      <w:r w:rsidR="00711074">
        <w:rPr>
          <w:rFonts w:ascii="Arial" w:hAnsi="Arial" w:cs="Arial"/>
          <w:bCs/>
          <w:color w:val="000000"/>
          <w:lang w:val="en-US"/>
        </w:rPr>
        <w:t>21st</w:t>
      </w:r>
      <w:r w:rsidRPr="00C04FE4">
        <w:rPr>
          <w:rFonts w:ascii="Arial" w:hAnsi="Arial" w:cs="Arial"/>
          <w:bCs/>
          <w:color w:val="000000"/>
          <w:lang w:val="en-US"/>
        </w:rPr>
        <w:t xml:space="preserve"> </w:t>
      </w:r>
      <w:r>
        <w:rPr>
          <w:rFonts w:ascii="Arial" w:hAnsi="Arial" w:cs="Arial"/>
          <w:bCs/>
          <w:color w:val="000000"/>
          <w:lang w:val="en-US"/>
        </w:rPr>
        <w:t>– 2</w:t>
      </w:r>
      <w:r w:rsidR="00711074">
        <w:rPr>
          <w:rFonts w:ascii="Arial" w:hAnsi="Arial" w:cs="Arial"/>
          <w:bCs/>
          <w:color w:val="000000"/>
          <w:lang w:val="en-US"/>
        </w:rPr>
        <w:t>5th</w:t>
      </w:r>
      <w:r w:rsidRPr="00C04FE4">
        <w:rPr>
          <w:rFonts w:ascii="Arial" w:hAnsi="Arial" w:cs="Arial"/>
          <w:bCs/>
          <w:color w:val="000000"/>
          <w:lang w:val="en-US"/>
        </w:rPr>
        <w:t xml:space="preserve"> </w:t>
      </w:r>
      <w:r w:rsidR="00711074">
        <w:rPr>
          <w:rFonts w:ascii="Arial" w:hAnsi="Arial" w:cs="Arial"/>
          <w:bCs/>
          <w:color w:val="000000"/>
          <w:lang w:val="en-US"/>
        </w:rPr>
        <w:t>Aug</w:t>
      </w:r>
      <w:r w:rsidRPr="00C04FE4">
        <w:rPr>
          <w:rFonts w:ascii="Arial" w:hAnsi="Arial" w:cs="Arial"/>
          <w:bCs/>
          <w:color w:val="000000"/>
          <w:lang w:val="en-US"/>
        </w:rPr>
        <w:t xml:space="preserve"> 202</w:t>
      </w:r>
      <w:r w:rsidR="00711074">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bookmarkEnd w:id="101"/>
      <w:bookmarkEnd w:id="102"/>
      <w:r>
        <w:rPr>
          <w:rFonts w:ascii="Arial" w:hAnsi="Arial" w:cs="Arial"/>
          <w:bCs/>
          <w:color w:val="000000"/>
          <w:lang w:val="en-US"/>
        </w:rPr>
        <w:t xml:space="preserve">      </w:t>
      </w:r>
      <w:r>
        <w:rPr>
          <w:rFonts w:ascii="Arial" w:hAnsi="Arial" w:cs="Arial"/>
          <w:bCs/>
          <w:color w:val="000000"/>
          <w:lang w:val="en-US"/>
        </w:rPr>
        <w:tab/>
      </w:r>
      <w:r w:rsidR="00711074">
        <w:rPr>
          <w:rFonts w:ascii="Arial" w:hAnsi="Arial" w:cs="Arial"/>
          <w:bCs/>
          <w:color w:val="000000"/>
          <w:lang w:val="en-US"/>
        </w:rPr>
        <w:t>EU</w:t>
      </w:r>
    </w:p>
    <w:p w14:paraId="24FB3BAA" w14:textId="552CA7D9" w:rsidR="009D4583" w:rsidRPr="00D75AD7" w:rsidRDefault="009D4583" w:rsidP="009D4583">
      <w:pPr>
        <w:pStyle w:val="2"/>
        <w:numPr>
          <w:ilvl w:val="0"/>
          <w:numId w:val="0"/>
        </w:numPr>
        <w:spacing w:after="240"/>
        <w:rPr>
          <w:rFonts w:eastAsiaTheme="minorEastAsia"/>
          <w:lang w:val="en-US" w:eastAsia="zh-CN"/>
        </w:rPr>
      </w:pPr>
    </w:p>
    <w:p w14:paraId="2D30076D" w14:textId="2699A10A" w:rsidR="009D4583" w:rsidRDefault="009D4583" w:rsidP="009D4583"/>
    <w:p w14:paraId="6EC3B833" w14:textId="657E65E0" w:rsidR="009D4583" w:rsidRDefault="009D4583" w:rsidP="009D4583"/>
    <w:p w14:paraId="3D172B33" w14:textId="3CE121CA" w:rsidR="009D4583" w:rsidRDefault="009D4583" w:rsidP="009D4583"/>
    <w:p w14:paraId="23DA0931" w14:textId="7E9F6939" w:rsidR="009D4583" w:rsidRDefault="009D4583" w:rsidP="009D4583"/>
    <w:p w14:paraId="4494BA66" w14:textId="77777777" w:rsidR="009D4583" w:rsidRPr="009D4583" w:rsidRDefault="009D4583" w:rsidP="009D4583"/>
    <w:sectPr w:rsidR="009D4583" w:rsidRPr="009D4583"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83E1" w14:textId="77777777" w:rsidR="007E40E5" w:rsidRDefault="007E40E5" w:rsidP="0052762B">
      <w:r>
        <w:separator/>
      </w:r>
    </w:p>
  </w:endnote>
  <w:endnote w:type="continuationSeparator" w:id="0">
    <w:p w14:paraId="794DA679" w14:textId="77777777" w:rsidR="007E40E5" w:rsidRDefault="007E40E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5E095" w14:textId="77777777" w:rsidR="007E40E5" w:rsidRDefault="007E40E5" w:rsidP="0052762B">
      <w:r>
        <w:separator/>
      </w:r>
    </w:p>
  </w:footnote>
  <w:footnote w:type="continuationSeparator" w:id="0">
    <w:p w14:paraId="2076B337" w14:textId="77777777" w:rsidR="007E40E5" w:rsidRDefault="007E40E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11"/>
  </w:num>
  <w:num w:numId="4">
    <w:abstractNumId w:val="18"/>
  </w:num>
  <w:num w:numId="5">
    <w:abstractNumId w:val="17"/>
  </w:num>
  <w:num w:numId="6">
    <w:abstractNumId w:val="5"/>
  </w:num>
  <w:num w:numId="7">
    <w:abstractNumId w:val="14"/>
  </w:num>
  <w:num w:numId="8">
    <w:abstractNumId w:val="22"/>
  </w:num>
  <w:num w:numId="9">
    <w:abstractNumId w:val="3"/>
  </w:num>
  <w:num w:numId="10">
    <w:abstractNumId w:val="20"/>
  </w:num>
  <w:num w:numId="11">
    <w:abstractNumId w:val="8"/>
  </w:num>
  <w:num w:numId="12">
    <w:abstractNumId w:val="19"/>
  </w:num>
  <w:num w:numId="13">
    <w:abstractNumId w:val="2"/>
  </w:num>
  <w:num w:numId="14">
    <w:abstractNumId w:val="15"/>
  </w:num>
  <w:num w:numId="15">
    <w:abstractNumId w:val="1"/>
  </w:num>
  <w:num w:numId="16">
    <w:abstractNumId w:val="21"/>
  </w:num>
  <w:num w:numId="17">
    <w:abstractNumId w:val="12"/>
  </w:num>
  <w:num w:numId="18">
    <w:abstractNumId w:val="13"/>
  </w:num>
  <w:num w:numId="19">
    <w:abstractNumId w:val="4"/>
  </w:num>
  <w:num w:numId="20">
    <w:abstractNumId w:val="0"/>
  </w:num>
  <w:num w:numId="21">
    <w:abstractNumId w:val="16"/>
  </w:num>
  <w:num w:numId="22">
    <w:abstractNumId w:val="9"/>
  </w:num>
  <w:num w:numId="23">
    <w:abstractNumId w:val="10"/>
  </w:num>
  <w:num w:numId="2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hwin Mohan">
    <w15:presenceInfo w15:providerId="AD" w15:userId="S::ashwin_mohan@apple.com::1211c98c-0312-4c5d-befe-fa0a7a3c2bdc"/>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677"/>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2DA"/>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836"/>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0E5"/>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278CA"/>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833"/>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5"/>
    <w:rsid w:val="00915296"/>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1EDE"/>
    <w:rsid w:val="00972CAC"/>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991"/>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6F"/>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358"/>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46F1"/>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F0CB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9297E-ACAB-463B-857D-B4F64E78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6</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4</cp:revision>
  <cp:lastPrinted>2010-01-07T02:23:00Z</cp:lastPrinted>
  <dcterms:created xsi:type="dcterms:W3CDTF">2023-03-01T09:40:00Z</dcterms:created>
  <dcterms:modified xsi:type="dcterms:W3CDTF">2023-03-01T15:10:00Z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(3)S5l5RtLAmNeh55fqTML5j244h5BpZi8HQt3ibNr/OL4WZ5mecD/yhRFT5gRjZv7QbbHvQ8DQ
tyOiKFpjE6Zeygfz1HAgPcQvmZ4bj3U7t2sa+9zTSQrvWdUbV+reqkJGKKaHMAJ+XlS/NZQf
KL5JNo2w+InQJb2LocyjfgpXU1seOjhYUQVW+UfcexZazE29kI+E6K/9zNvyqQ+T/avS9RpL
YJaWn2dOFOas73xDFC</vt:lpwstr>
  </property>
  <property fmtid="{D5CDD505-2E9C-101B-9397-08002B2CF9AE}" pid="15" name="_2015_ms_pID_725343_00">
    <vt:lpwstr>_2015_ms_pID_725343</vt:lpwstr>
  </property>
  <property fmtid="{D5CDD505-2E9C-101B-9397-08002B2CF9AE}" pid="16" name="_2015_ms_pID_7253431">
    <vt:lpwstr>muQth60frIdIow21CLjOH7Z0Men0vxgX5mu2dYUV40XmKGnv/5OMYh
1u6bEwxT88EmFS6Qdyy8drm8QAUZiFkem3rq04bEikzm08y5ecQ6kowVuSQzZy33ivZ3RPXh
/oP5t+iSRhGNgWAwUO1mmcfWj3PMjeDL5m4a8ognqwiFWxZ8gsAA0dh2MiJWiOvlZGdf3XBa
BUY6zvUzZTT/eD01At+DWv3Sc7dVTYerGVUh</vt:lpwstr>
  </property>
  <property fmtid="{D5CDD505-2E9C-101B-9397-08002B2CF9AE}" pid="17" name="_2015_ms_pID_7253431_00">
    <vt:lpwstr>_2015_ms_pID_7253431</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